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02C67B77"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A1447D" w:rsidRPr="0011601D">
        <w:rPr>
          <w:rFonts w:cs="Arial"/>
          <w:bCs/>
          <w:sz w:val="28"/>
        </w:rPr>
        <w:t>#102e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A1447D" w:rsidRPr="0011601D">
        <w:rPr>
          <w:rFonts w:eastAsia="MS Mincho" w:cs="Arial"/>
          <w:bCs/>
          <w:sz w:val="28"/>
          <w:szCs w:val="24"/>
          <w:lang w:val="en-US"/>
        </w:rPr>
        <w:t>R1-200</w:t>
      </w:r>
      <w:r w:rsidR="00D77604">
        <w:rPr>
          <w:rFonts w:eastAsia="MS Mincho" w:cs="Arial"/>
          <w:bCs/>
          <w:sz w:val="28"/>
          <w:szCs w:val="24"/>
          <w:lang w:val="en-US"/>
        </w:rPr>
        <w:t>5498</w:t>
      </w:r>
    </w:p>
    <w:p w14:paraId="6D9A9A80" w14:textId="7AED4ACD" w:rsidR="006517D0" w:rsidRPr="0011601D" w:rsidRDefault="00A1447D" w:rsidP="006517D0">
      <w:pPr>
        <w:pStyle w:val="Header"/>
        <w:tabs>
          <w:tab w:val="center" w:pos="4536"/>
          <w:tab w:val="right" w:pos="8280"/>
          <w:tab w:val="right" w:pos="9781"/>
        </w:tabs>
        <w:spacing w:after="240"/>
        <w:ind w:right="-58"/>
        <w:rPr>
          <w:rFonts w:cs="Arial"/>
          <w:bCs/>
          <w:sz w:val="28"/>
          <w:szCs w:val="24"/>
          <w:lang w:eastAsia="zh-TW"/>
        </w:rPr>
      </w:pPr>
      <w:r w:rsidRPr="0011601D">
        <w:rPr>
          <w:rFonts w:cs="Arial"/>
          <w:bCs/>
          <w:sz w:val="28"/>
        </w:rPr>
        <w:t>August 24</w:t>
      </w:r>
      <w:r w:rsidRPr="0011601D">
        <w:rPr>
          <w:rFonts w:cs="Arial"/>
          <w:bCs/>
          <w:sz w:val="28"/>
          <w:vertAlign w:val="superscript"/>
        </w:rPr>
        <w:t>th</w:t>
      </w:r>
      <w:r w:rsidRPr="0011601D">
        <w:rPr>
          <w:rFonts w:cs="Arial"/>
          <w:bCs/>
          <w:sz w:val="28"/>
        </w:rPr>
        <w:t xml:space="preserve"> – 28</w:t>
      </w:r>
      <w:r w:rsidRPr="0011601D">
        <w:rPr>
          <w:rFonts w:cs="Arial"/>
          <w:bCs/>
          <w:sz w:val="28"/>
          <w:vertAlign w:val="superscript"/>
        </w:rPr>
        <w:t>th</w:t>
      </w:r>
      <w:r w:rsidRPr="0011601D">
        <w:rPr>
          <w:rFonts w:cs="Arial"/>
          <w:bCs/>
          <w:sz w:val="28"/>
        </w:rPr>
        <w:t xml:space="preserve"> , 202</w:t>
      </w:r>
      <w:r w:rsidR="004F402C" w:rsidRPr="0011601D">
        <w:rPr>
          <w:rFonts w:cs="Arial"/>
          <w:bCs/>
          <w:sz w:val="28"/>
        </w:rPr>
        <w:t>0</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1A53CBA8"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8.4.</w:t>
      </w:r>
      <w:r w:rsidR="00C444BD" w:rsidRPr="0011601D">
        <w:rPr>
          <w:rFonts w:cs="Arial"/>
          <w:bCs/>
          <w:sz w:val="28"/>
          <w:szCs w:val="24"/>
          <w:lang w:val="en-US" w:eastAsia="zh-TW"/>
        </w:rPr>
        <w:t>4</w:t>
      </w:r>
    </w:p>
    <w:p w14:paraId="535CFB2C" w14:textId="7777777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p>
    <w:p w14:paraId="574EED62" w14:textId="4DC52B05"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CE2F70">
        <w:rPr>
          <w:rFonts w:cs="Arial"/>
          <w:bCs/>
          <w:sz w:val="28"/>
          <w:szCs w:val="24"/>
          <w:lang w:val="en-US" w:eastAsia="zh-TW"/>
        </w:rPr>
        <w:t xml:space="preserve">Other Aspects of </w:t>
      </w:r>
      <w:r w:rsidR="004F402C" w:rsidRPr="0011601D">
        <w:rPr>
          <w:rFonts w:cs="Arial"/>
          <w:bCs/>
          <w:sz w:val="28"/>
          <w:szCs w:val="24"/>
          <w:lang w:val="en-US" w:eastAsia="zh-TW"/>
        </w:rPr>
        <w:t xml:space="preserve"> </w:t>
      </w:r>
      <w:r w:rsidR="00924197" w:rsidRPr="0011601D">
        <w:rPr>
          <w:rFonts w:cs="Arial"/>
          <w:bCs/>
          <w:sz w:val="28"/>
          <w:szCs w:val="24"/>
          <w:lang w:val="en-US" w:eastAsia="zh-TW"/>
        </w:rPr>
        <w:t>NR-NTN</w:t>
      </w:r>
    </w:p>
    <w:p w14:paraId="35240FDD" w14:textId="77777777"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and Decision</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743C3B64" w14:textId="1BF38138" w:rsidR="00FC197A" w:rsidRPr="00F838C8" w:rsidRDefault="004F402C" w:rsidP="00021B7D">
      <w:pPr>
        <w:pStyle w:val="BodyText"/>
      </w:pPr>
      <w:r w:rsidRPr="00F838C8">
        <w:t>A RAN2</w:t>
      </w:r>
      <w:r w:rsidR="00C87B19" w:rsidRPr="00F838C8">
        <w:t xml:space="preserve">-led </w:t>
      </w:r>
      <w:r w:rsidRPr="00F838C8">
        <w:t>Rel-17 Working Item</w:t>
      </w:r>
      <w:r w:rsidR="00C87B19" w:rsidRPr="00F838C8">
        <w:t xml:space="preserve"> </w:t>
      </w:r>
      <w:r w:rsidRPr="00F838C8">
        <w:t>on Solutions for NR to support non-terrestrial networks (NTN) was approved at RAN Plenary #86</w:t>
      </w:r>
      <w:r w:rsidR="00C87B19" w:rsidRPr="00F838C8">
        <w:t xml:space="preserve"> [1]. </w:t>
      </w:r>
      <w:r w:rsidR="00FC197A" w:rsidRPr="00F838C8">
        <w:t>The study item pha</w:t>
      </w:r>
      <w:r w:rsidR="00575BB0" w:rsidRPr="00F838C8">
        <w:t xml:space="preserve">se has identified </w:t>
      </w:r>
      <w:r w:rsidRPr="00F838C8">
        <w:t xml:space="preserve">issues and made recommendations on </w:t>
      </w:r>
      <w:r w:rsidR="0031500B" w:rsidRPr="00F838C8">
        <w:t xml:space="preserve">beam management </w:t>
      </w:r>
      <w:r w:rsidRPr="00F838C8">
        <w:t xml:space="preserve">in a TP to 38.811 agreed in RAN1#99 [2]. In this contribution, we summarize issues and discuss </w:t>
      </w:r>
      <w:r w:rsidR="0011601D" w:rsidRPr="00F838C8">
        <w:t>potential solutions for beam management</w:t>
      </w:r>
      <w:r w:rsidRPr="00F838C8">
        <w:t xml:space="preserve"> for NR </w:t>
      </w:r>
      <w:r w:rsidR="0011601D" w:rsidRPr="00F838C8">
        <w:t>NTN</w:t>
      </w:r>
      <w:r w:rsidRPr="00F838C8">
        <w:t xml:space="preserve">. </w:t>
      </w:r>
    </w:p>
    <w:p w14:paraId="1A38FBB9" w14:textId="77777777" w:rsidR="00984413" w:rsidRPr="0011601D" w:rsidRDefault="00984413" w:rsidP="005934C4">
      <w:pPr>
        <w:pStyle w:val="BodyText"/>
        <w:rPr>
          <w:rFonts w:ascii="Arial" w:hAnsi="Arial" w:cs="Arial"/>
          <w:lang w:eastAsia="ko-KR"/>
        </w:rPr>
      </w:pPr>
      <w:bookmarkStart w:id="2" w:name="_Ref481671177"/>
    </w:p>
    <w:p w14:paraId="28ADDE77" w14:textId="159B3A3B" w:rsidR="00CE2F70" w:rsidRDefault="00CE2F70" w:rsidP="00CE2F70">
      <w:pPr>
        <w:pStyle w:val="Heading1"/>
        <w:rPr>
          <w:rFonts w:cs="Arial"/>
        </w:rPr>
      </w:pPr>
      <w:r w:rsidRPr="00CE2F70">
        <w:rPr>
          <w:rFonts w:cs="Arial"/>
        </w:rPr>
        <w:t>Beam mana</w:t>
      </w:r>
      <w:r>
        <w:rPr>
          <w:rFonts w:cs="Arial"/>
        </w:rPr>
        <w:t>gement and Bandwidth Parts</w:t>
      </w:r>
      <w:r w:rsidRPr="00CE2F70">
        <w:rPr>
          <w:rFonts w:cs="Arial"/>
        </w:rPr>
        <w:t xml:space="preserve"> </w:t>
      </w:r>
      <w:r>
        <w:rPr>
          <w:rFonts w:cs="Arial"/>
        </w:rPr>
        <w:t>O</w:t>
      </w:r>
      <w:r w:rsidRPr="00CE2F70">
        <w:rPr>
          <w:rFonts w:cs="Arial"/>
        </w:rPr>
        <w:t xml:space="preserve">peration </w:t>
      </w:r>
    </w:p>
    <w:p w14:paraId="2CF593CA" w14:textId="4808D168" w:rsidR="00123A37" w:rsidRPr="0011601D" w:rsidRDefault="00333D0A" w:rsidP="00CE2F70">
      <w:pPr>
        <w:pStyle w:val="Heading2"/>
      </w:pPr>
      <w:r>
        <w:t>Earth-fixed bneams and earth-moving beams.</w:t>
      </w:r>
    </w:p>
    <w:p w14:paraId="661EAE14" w14:textId="77777777" w:rsidR="0011601D" w:rsidRDefault="0011601D" w:rsidP="0011601D">
      <w:pPr>
        <w:rPr>
          <w:lang w:eastAsia="zh-CN"/>
        </w:rPr>
      </w:pPr>
      <w:r w:rsidRPr="00F838C8">
        <w:rPr>
          <w:lang w:eastAsia="zh-CN"/>
        </w:rPr>
        <w:t>There are two options for mapping of PCI and SSB</w:t>
      </w:r>
    </w:p>
    <w:p w14:paraId="160B4AE7" w14:textId="5DD01C31" w:rsidR="00B72376" w:rsidRPr="00F838C8" w:rsidRDefault="00B72376" w:rsidP="00B72376">
      <w:pPr>
        <w:pStyle w:val="ListParagraph"/>
        <w:numPr>
          <w:ilvl w:val="0"/>
          <w:numId w:val="32"/>
        </w:numPr>
        <w:rPr>
          <w:lang w:eastAsia="zh-CN"/>
        </w:rPr>
      </w:pPr>
      <w:r w:rsidRPr="00A90129">
        <w:rPr>
          <w:u w:val="single"/>
          <w:lang w:eastAsia="zh-CN"/>
        </w:rPr>
        <w:t>Option a</w:t>
      </w:r>
      <w:r w:rsidRPr="00F838C8">
        <w:rPr>
          <w:lang w:eastAsia="zh-CN"/>
        </w:rPr>
        <w:t>: multiple beams per PCI with beam specific SSB may allow faster / simpler re-sync</w:t>
      </w:r>
      <w:r w:rsidR="001A1CDC">
        <w:rPr>
          <w:lang w:eastAsia="zh-CN"/>
        </w:rPr>
        <w:t xml:space="preserve"> and do </w:t>
      </w:r>
      <w:r w:rsidRPr="00F838C8">
        <w:rPr>
          <w:lang w:eastAsia="zh-CN"/>
        </w:rPr>
        <w:t xml:space="preserve">not require </w:t>
      </w:r>
      <w:r w:rsidR="001A1CDC">
        <w:rPr>
          <w:lang w:eastAsia="zh-CN"/>
        </w:rPr>
        <w:t xml:space="preserve">to </w:t>
      </w:r>
      <w:r w:rsidRPr="00F838C8">
        <w:rPr>
          <w:lang w:eastAsia="zh-CN"/>
        </w:rPr>
        <w:t>read SI</w:t>
      </w:r>
      <w:r w:rsidR="001A1CDC">
        <w:rPr>
          <w:lang w:eastAsia="zh-CN"/>
        </w:rPr>
        <w:t>B</w:t>
      </w:r>
      <w:ins w:id="3" w:author="Gilles Charbit" w:date="2020-08-05T19:03:00Z">
        <w:r w:rsidRPr="00F838C8">
          <w:rPr>
            <w:lang w:eastAsia="zh-CN"/>
          </w:rPr>
          <w:t xml:space="preserve"> </w:t>
        </w:r>
      </w:ins>
      <w:r w:rsidR="001A1CDC">
        <w:rPr>
          <w:lang w:eastAsia="zh-CN"/>
        </w:rPr>
        <w:t xml:space="preserve">in </w:t>
      </w:r>
      <w:r w:rsidRPr="00F838C8">
        <w:rPr>
          <w:lang w:eastAsia="zh-CN"/>
        </w:rPr>
        <w:t xml:space="preserve">every beam. </w:t>
      </w:r>
      <w:r>
        <w:rPr>
          <w:lang w:eastAsia="zh-CN"/>
        </w:rPr>
        <w:t>If</w:t>
      </w:r>
      <w:r w:rsidRPr="00F838C8">
        <w:rPr>
          <w:lang w:eastAsia="zh-CN"/>
        </w:rPr>
        <w:t xml:space="preserve"> multiple beams are considered to be within same cell, handover can be avoided when switching beams</w:t>
      </w:r>
      <w:r>
        <w:rPr>
          <w:lang w:eastAsia="zh-CN"/>
        </w:rPr>
        <w:t xml:space="preserve">. This is an advantage for earth-moving beams, but would still require frequent handovers since </w:t>
      </w:r>
      <w:r w:rsidRPr="00301D28">
        <w:rPr>
          <w:lang w:eastAsia="zh-CN"/>
        </w:rPr>
        <w:t xml:space="preserve">the dwell time can typically be </w:t>
      </w:r>
      <w:r>
        <w:rPr>
          <w:lang w:eastAsia="zh-CN"/>
        </w:rPr>
        <w:t>several seconds</w:t>
      </w:r>
      <w:r w:rsidRPr="00F838C8">
        <w:rPr>
          <w:lang w:eastAsia="zh-CN"/>
        </w:rPr>
        <w:t xml:space="preserve">. </w:t>
      </w:r>
      <w:r w:rsidR="001A1CDC">
        <w:rPr>
          <w:lang w:eastAsia="zh-CN"/>
        </w:rPr>
        <w:t>R</w:t>
      </w:r>
      <w:r w:rsidRPr="00F838C8">
        <w:rPr>
          <w:lang w:eastAsia="zh-CN"/>
        </w:rPr>
        <w:t>el-15 NR beam management</w:t>
      </w:r>
      <w:r>
        <w:rPr>
          <w:lang w:eastAsia="zh-CN"/>
        </w:rPr>
        <w:t xml:space="preserve"> can be re-used where the main difference </w:t>
      </w:r>
      <w:r w:rsidRPr="00F838C8">
        <w:rPr>
          <w:lang w:eastAsia="zh-CN"/>
        </w:rPr>
        <w:t>is that the beams are in different location with no or only partial overlap.</w:t>
      </w:r>
    </w:p>
    <w:p w14:paraId="6DE5701F" w14:textId="26A8E8DE" w:rsidR="00B72376" w:rsidRDefault="00B72376" w:rsidP="00146FC5">
      <w:pPr>
        <w:pStyle w:val="ListParagraph"/>
        <w:numPr>
          <w:ilvl w:val="0"/>
          <w:numId w:val="32"/>
        </w:numPr>
        <w:rPr>
          <w:lang w:eastAsia="zh-CN"/>
        </w:rPr>
      </w:pPr>
      <w:r w:rsidRPr="00A90129">
        <w:rPr>
          <w:u w:val="single"/>
          <w:lang w:eastAsia="zh-CN"/>
        </w:rPr>
        <w:t>Option b</w:t>
      </w:r>
      <w:r w:rsidRPr="00F838C8">
        <w:rPr>
          <w:lang w:eastAsia="zh-CN"/>
        </w:rPr>
        <w:t>: one beam per PCI</w:t>
      </w:r>
      <w:r w:rsidR="001A1CDC">
        <w:rPr>
          <w:lang w:eastAsia="zh-CN"/>
        </w:rPr>
        <w:t xml:space="preserve"> with a</w:t>
      </w:r>
      <w:r>
        <w:rPr>
          <w:lang w:eastAsia="zh-CN"/>
        </w:rPr>
        <w:t>ssum</w:t>
      </w:r>
      <w:r w:rsidR="001A1CDC">
        <w:rPr>
          <w:lang w:eastAsia="zh-CN"/>
        </w:rPr>
        <w:t xml:space="preserve">ption of </w:t>
      </w:r>
      <w:r>
        <w:rPr>
          <w:lang w:eastAsia="zh-CN"/>
        </w:rPr>
        <w:t>earth-fixed beams</w:t>
      </w:r>
      <w:r w:rsidR="001A1CDC">
        <w:rPr>
          <w:lang w:eastAsia="zh-CN"/>
        </w:rPr>
        <w:t xml:space="preserve"> would allow a typical </w:t>
      </w:r>
      <w:r>
        <w:rPr>
          <w:lang w:eastAsia="zh-CN"/>
        </w:rPr>
        <w:t>dwell time in the order of a few minutes which is much longer than in earth-moving beams. This simplifies considerably the connected mobility in terms of handover signalling overhead and functionality.</w:t>
      </w:r>
    </w:p>
    <w:p w14:paraId="72CC9B3E" w14:textId="214EF433" w:rsidR="00151D3F" w:rsidRPr="00F838C8" w:rsidRDefault="00151D3F" w:rsidP="00146FC5">
      <w:pPr>
        <w:ind w:left="360"/>
        <w:rPr>
          <w:lang w:eastAsia="zh-CN"/>
        </w:rPr>
      </w:pPr>
      <w:r>
        <w:rPr>
          <w:lang w:eastAsia="zh-CN"/>
        </w:rPr>
        <w:t xml:space="preserve">Earth-fixed beam and option b </w:t>
      </w:r>
      <w:r w:rsidRPr="00151D3F">
        <w:rPr>
          <w:lang w:eastAsia="zh-CN"/>
        </w:rPr>
        <w:t xml:space="preserve">for mapping of PCI and SSB </w:t>
      </w:r>
      <w:r>
        <w:rPr>
          <w:lang w:eastAsia="zh-CN"/>
        </w:rPr>
        <w:t>have lower</w:t>
      </w:r>
      <w:r w:rsidR="001A1CDC">
        <w:rPr>
          <w:lang w:eastAsia="zh-CN"/>
        </w:rPr>
        <w:t xml:space="preserve"> impact on specifications and </w:t>
      </w:r>
      <w:r>
        <w:rPr>
          <w:lang w:eastAsia="zh-CN"/>
        </w:rPr>
        <w:t xml:space="preserve">implementation compare to fixed-moving beams. </w:t>
      </w:r>
      <w:r w:rsidR="00333D0A">
        <w:rPr>
          <w:lang w:eastAsia="zh-CN"/>
        </w:rPr>
        <w:t xml:space="preserve">The longer dwell time in earth-fixed beams and the fact that these beams are not moving with satellite will make handover and cell-reselection considerably simpler. </w:t>
      </w:r>
      <w:r w:rsidR="001A1CDC">
        <w:rPr>
          <w:lang w:eastAsia="zh-CN"/>
        </w:rPr>
        <w:t xml:space="preserve">In case there are many connected UEs in LEO, there could be further discussions on how handover of UEs can be done when the beam is switched in fixed-earth beams to avoid a potential bottleneck due to a high peak in handover signalling. Earth-fixed beam naturally fits </w:t>
      </w:r>
      <w:r>
        <w:rPr>
          <w:lang w:eastAsia="zh-CN"/>
        </w:rPr>
        <w:t xml:space="preserve">GEO satellite constellations.  </w:t>
      </w:r>
    </w:p>
    <w:p w14:paraId="65A2522A" w14:textId="77777777" w:rsidR="0011601D" w:rsidRPr="0011601D" w:rsidRDefault="0011601D" w:rsidP="0011601D">
      <w:pPr>
        <w:jc w:val="center"/>
        <w:rPr>
          <w:rFonts w:ascii="Arial" w:hAnsi="Arial" w:cs="Arial"/>
          <w:lang w:eastAsia="zh-CN"/>
        </w:rPr>
      </w:pPr>
      <w:r w:rsidRPr="0011601D">
        <w:rPr>
          <w:rFonts w:ascii="Arial" w:hAnsi="Arial" w:cs="Arial"/>
          <w:noProof/>
          <w:lang w:val="en-US"/>
        </w:rPr>
        <w:drawing>
          <wp:inline distT="0" distB="0" distL="0" distR="0" wp14:anchorId="6D1F366C" wp14:editId="6177C6B1">
            <wp:extent cx="2711817" cy="1740116"/>
            <wp:effectExtent l="0" t="0" r="0" b="0"/>
            <wp:docPr id="5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2"/>
                    <pic:cNvPicPr>
                      <a:picLocks noChangeAspect="1"/>
                    </pic:cNvPicPr>
                  </pic:nvPicPr>
                  <pic:blipFill>
                    <a:blip r:embed="rId13"/>
                    <a:stretch>
                      <a:fillRect/>
                    </a:stretch>
                  </pic:blipFill>
                  <pic:spPr>
                    <a:xfrm>
                      <a:off x="0" y="0"/>
                      <a:ext cx="2720732" cy="1745837"/>
                    </a:xfrm>
                    <a:prstGeom prst="rect">
                      <a:avLst/>
                    </a:prstGeom>
                  </pic:spPr>
                </pic:pic>
              </a:graphicData>
            </a:graphic>
          </wp:inline>
        </w:drawing>
      </w:r>
    </w:p>
    <w:p w14:paraId="1F36F94A" w14:textId="77777777" w:rsidR="0011601D" w:rsidRPr="00A90129" w:rsidRDefault="0011601D" w:rsidP="0011601D">
      <w:pPr>
        <w:jc w:val="center"/>
        <w:rPr>
          <w:rFonts w:ascii="Arial" w:hAnsi="Arial" w:cs="Arial"/>
          <w:b/>
          <w:i/>
          <w:lang w:eastAsia="zh-CN"/>
        </w:rPr>
      </w:pPr>
      <w:r w:rsidRPr="00A90129">
        <w:rPr>
          <w:rFonts w:ascii="Arial" w:hAnsi="Arial" w:cs="Arial"/>
          <w:b/>
          <w:i/>
          <w:lang w:eastAsia="zh-CN"/>
        </w:rPr>
        <w:t>Figure 1: Mapping options for PCI/SSBs in NTN</w:t>
      </w:r>
    </w:p>
    <w:p w14:paraId="1E54CDB1" w14:textId="77777777" w:rsidR="00314251" w:rsidRPr="00301D28" w:rsidRDefault="00314251" w:rsidP="00314251">
      <w:pPr>
        <w:rPr>
          <w:i/>
          <w:lang w:eastAsia="zh-CN"/>
        </w:rPr>
      </w:pPr>
      <w:r w:rsidRPr="00301D28">
        <w:rPr>
          <w:b/>
          <w:i/>
          <w:lang w:eastAsia="zh-CN"/>
        </w:rPr>
        <w:t>Observation 1</w:t>
      </w:r>
      <w:r w:rsidRPr="00301D28">
        <w:rPr>
          <w:i/>
          <w:lang w:eastAsia="zh-CN"/>
        </w:rPr>
        <w:t xml:space="preserve">: Mapping of PCI and SSB to satellite beams/cells option “a” is preferable for earth-moving beams and option “b” is preferable for earth-fixed beams. </w:t>
      </w:r>
    </w:p>
    <w:p w14:paraId="3663C9DB" w14:textId="77777777" w:rsidR="00314251" w:rsidRPr="00301D28" w:rsidRDefault="00314251" w:rsidP="00314251">
      <w:pPr>
        <w:rPr>
          <w:i/>
          <w:lang w:eastAsia="zh-CN"/>
        </w:rPr>
      </w:pPr>
      <w:r w:rsidRPr="00301D28">
        <w:rPr>
          <w:b/>
          <w:i/>
          <w:lang w:eastAsia="zh-CN"/>
        </w:rPr>
        <w:lastRenderedPageBreak/>
        <w:t>Observation 2</w:t>
      </w:r>
      <w:r w:rsidRPr="00301D28">
        <w:rPr>
          <w:i/>
          <w:lang w:eastAsia="zh-CN"/>
        </w:rPr>
        <w:t>: Earth-fixed beam has lower handover signalling requirements and functionality than earth-moving beams.</w:t>
      </w:r>
    </w:p>
    <w:p w14:paraId="2D43A622" w14:textId="45222252" w:rsidR="00314251" w:rsidRDefault="00314251" w:rsidP="00314251">
      <w:pPr>
        <w:rPr>
          <w:b/>
          <w:i/>
          <w:lang w:eastAsia="zh-CN"/>
        </w:rPr>
      </w:pPr>
      <w:r>
        <w:rPr>
          <w:b/>
          <w:i/>
          <w:lang w:eastAsia="zh-CN"/>
        </w:rPr>
        <w:t>Proposal 1</w:t>
      </w:r>
      <w:r w:rsidRPr="00301D28">
        <w:rPr>
          <w:i/>
          <w:lang w:eastAsia="zh-CN"/>
        </w:rPr>
        <w:t xml:space="preserve">: </w:t>
      </w:r>
      <w:r w:rsidR="00151D3F">
        <w:rPr>
          <w:i/>
          <w:lang w:eastAsia="zh-CN"/>
        </w:rPr>
        <w:t xml:space="preserve">RAN1 discuss </w:t>
      </w:r>
      <w:r w:rsidR="001B3D47">
        <w:rPr>
          <w:i/>
          <w:lang w:eastAsia="zh-CN"/>
        </w:rPr>
        <w:t xml:space="preserve">first </w:t>
      </w:r>
      <w:r w:rsidR="00151D3F">
        <w:rPr>
          <w:i/>
          <w:lang w:eastAsia="zh-CN"/>
        </w:rPr>
        <w:t>Earth-fixed beams for GEO and LEO scenarios in Release 17</w:t>
      </w:r>
      <w:r w:rsidRPr="00301D28">
        <w:rPr>
          <w:i/>
          <w:lang w:eastAsia="zh-CN"/>
        </w:rPr>
        <w:t>.</w:t>
      </w:r>
      <w:r>
        <w:rPr>
          <w:b/>
          <w:i/>
          <w:lang w:eastAsia="zh-CN"/>
        </w:rPr>
        <w:t xml:space="preserve"> </w:t>
      </w:r>
    </w:p>
    <w:p w14:paraId="5A9EC4C9" w14:textId="77777777" w:rsidR="004F402C" w:rsidRPr="00F838C8" w:rsidRDefault="004F402C" w:rsidP="00225FE0">
      <w:pPr>
        <w:pStyle w:val="BodyText"/>
        <w:rPr>
          <w:lang w:eastAsia="ko-KR"/>
        </w:rPr>
      </w:pPr>
    </w:p>
    <w:p w14:paraId="7DA0867A" w14:textId="13862ADC" w:rsidR="00C116E7" w:rsidRPr="0011601D" w:rsidRDefault="0011601D" w:rsidP="00CE2F70">
      <w:pPr>
        <w:pStyle w:val="Heading2"/>
      </w:pPr>
      <w:r>
        <w:t>Soft Frequency Re-use</w:t>
      </w:r>
      <w:r w:rsidRPr="0011601D">
        <w:t xml:space="preserve"> </w:t>
      </w:r>
      <w:r>
        <w:t>of</w:t>
      </w:r>
      <w:r w:rsidRPr="0011601D">
        <w:t xml:space="preserve"> satellite cell/beams</w:t>
      </w:r>
    </w:p>
    <w:p w14:paraId="18472E46" w14:textId="7C7CEA08" w:rsidR="00301D28" w:rsidRPr="001A1CDC" w:rsidRDefault="00301D28" w:rsidP="00301D28">
      <w:pPr>
        <w:jc w:val="both"/>
        <w:rPr>
          <w:lang w:eastAsia="zh-CN"/>
        </w:rPr>
      </w:pPr>
      <w:r w:rsidRPr="001A1CDC">
        <w:rPr>
          <w:lang w:eastAsia="zh-CN"/>
        </w:rPr>
        <w:t>For NTN beam deployment with F</w:t>
      </w:r>
      <w:r w:rsidR="001A1CDC">
        <w:rPr>
          <w:lang w:eastAsia="zh-CN"/>
        </w:rPr>
        <w:t xml:space="preserve">requency </w:t>
      </w:r>
      <w:r w:rsidRPr="001A1CDC">
        <w:rPr>
          <w:lang w:eastAsia="zh-CN"/>
        </w:rPr>
        <w:t>R</w:t>
      </w:r>
      <w:r w:rsidR="001A1CDC">
        <w:rPr>
          <w:lang w:eastAsia="zh-CN"/>
        </w:rPr>
        <w:t xml:space="preserve">e-use </w:t>
      </w:r>
      <w:r w:rsidRPr="001A1CDC">
        <w:rPr>
          <w:lang w:eastAsia="zh-CN"/>
        </w:rPr>
        <w:t>F</w:t>
      </w:r>
      <w:r w:rsidR="001A1CDC">
        <w:rPr>
          <w:lang w:eastAsia="zh-CN"/>
        </w:rPr>
        <w:t>actor (FRF)</w:t>
      </w:r>
      <w:r w:rsidRPr="001A1CDC">
        <w:rPr>
          <w:lang w:eastAsia="zh-CN"/>
        </w:rPr>
        <w:t xml:space="preserve"> 1, the available bandwidth allocated to each beam is large</w:t>
      </w:r>
      <w:r w:rsidR="001A1CDC">
        <w:rPr>
          <w:lang w:eastAsia="zh-CN"/>
        </w:rPr>
        <w:t>. A</w:t>
      </w:r>
      <w:r w:rsidRPr="001A1CDC">
        <w:rPr>
          <w:lang w:eastAsia="zh-CN"/>
        </w:rPr>
        <w:t xml:space="preserve"> UE in a beam coverage may suffer severe interference due to co-channel signals transmitted to nearby beams. </w:t>
      </w:r>
      <w:r w:rsidR="001A1CDC">
        <w:rPr>
          <w:lang w:val="en-US" w:eastAsia="zh-CN"/>
        </w:rPr>
        <w:t>F</w:t>
      </w:r>
      <w:r w:rsidRPr="001A1CDC">
        <w:rPr>
          <w:lang w:val="en-US" w:eastAsia="zh-CN"/>
        </w:rPr>
        <w:t xml:space="preserve">or NTN beam deployment with FRF 3, the interference problem is mitigated. </w:t>
      </w:r>
      <w:r w:rsidR="001A1CDC">
        <w:rPr>
          <w:lang w:val="en-US" w:eastAsia="zh-CN"/>
        </w:rPr>
        <w:t>T</w:t>
      </w:r>
      <w:r w:rsidRPr="001A1CDC">
        <w:rPr>
          <w:lang w:val="en-US" w:eastAsia="zh-CN"/>
        </w:rPr>
        <w:t>he available bandwidth allo</w:t>
      </w:r>
      <w:r w:rsidR="001A1CDC">
        <w:rPr>
          <w:lang w:val="en-US" w:eastAsia="zh-CN"/>
        </w:rPr>
        <w:t xml:space="preserve">cated to each beam is </w:t>
      </w:r>
      <w:r w:rsidRPr="001A1CDC">
        <w:rPr>
          <w:lang w:val="en-US" w:eastAsia="zh-CN"/>
        </w:rPr>
        <w:t>reduced.</w:t>
      </w:r>
    </w:p>
    <w:p w14:paraId="7DC70087" w14:textId="0D085537" w:rsidR="00301D28" w:rsidRPr="001A1CDC" w:rsidRDefault="001A1CDC" w:rsidP="00301D28">
      <w:pPr>
        <w:jc w:val="both"/>
        <w:rPr>
          <w:lang w:val="en-US" w:eastAsia="zh-CN"/>
        </w:rPr>
      </w:pPr>
      <w:r>
        <w:rPr>
          <w:lang w:val="en-US" w:eastAsia="zh-CN"/>
        </w:rPr>
        <w:t>T</w:t>
      </w:r>
      <w:r w:rsidR="00301D28" w:rsidRPr="001A1CDC">
        <w:rPr>
          <w:lang w:val="en-US" w:eastAsia="zh-CN"/>
        </w:rPr>
        <w:t xml:space="preserve">he amount of data traffic in each beam </w:t>
      </w:r>
      <w:r>
        <w:rPr>
          <w:lang w:val="en-US" w:eastAsia="zh-CN"/>
        </w:rPr>
        <w:t>can be expected to vary with each beam experiencing different levels</w:t>
      </w:r>
      <w:r w:rsidR="00301D28" w:rsidRPr="001A1CDC">
        <w:rPr>
          <w:lang w:val="en-US" w:eastAsia="zh-CN"/>
        </w:rPr>
        <w:t xml:space="preserve">. </w:t>
      </w:r>
      <w:r>
        <w:rPr>
          <w:lang w:val="en-US" w:eastAsia="zh-CN"/>
        </w:rPr>
        <w:t>T</w:t>
      </w:r>
      <w:r w:rsidR="00301D28" w:rsidRPr="001A1CDC">
        <w:rPr>
          <w:lang w:val="en-US" w:eastAsia="zh-CN"/>
        </w:rPr>
        <w:t xml:space="preserve">he network </w:t>
      </w:r>
      <w:r>
        <w:rPr>
          <w:lang w:val="en-US" w:eastAsia="zh-CN"/>
        </w:rPr>
        <w:t xml:space="preserve">ideally could </w:t>
      </w:r>
      <w:r w:rsidR="00301D28" w:rsidRPr="001A1CDC">
        <w:rPr>
          <w:lang w:val="en-US" w:eastAsia="zh-CN"/>
        </w:rPr>
        <w:t xml:space="preserve">allocate larger bandwidth for beams with larger data traffic demand, and allocate smaller bandwidth for the other beams. Considering that the amount of data traffic in a beam may vary with time, a dynamic/scalable frequency resource allocation scheme is expected to improve the system spectral efficiency. </w:t>
      </w:r>
    </w:p>
    <w:p w14:paraId="566C37B9" w14:textId="092767BC" w:rsidR="00301D28" w:rsidRPr="001A1CDC" w:rsidRDefault="00301D28" w:rsidP="00301D28">
      <w:pPr>
        <w:jc w:val="both"/>
        <w:rPr>
          <w:b/>
          <w:i/>
          <w:color w:val="000000" w:themeColor="text1"/>
          <w:lang w:val="en-US"/>
        </w:rPr>
      </w:pPr>
      <w:r w:rsidRPr="001A1CDC">
        <w:rPr>
          <w:b/>
          <w:i/>
          <w:color w:val="000000" w:themeColor="text1"/>
        </w:rPr>
        <w:t>Observation 3</w:t>
      </w:r>
      <w:r w:rsidRPr="001A1CDC">
        <w:rPr>
          <w:i/>
          <w:color w:val="000000" w:themeColor="text1"/>
        </w:rPr>
        <w:t>: The concept of BWP can be used for frequency resource allocation among NTN beams. Network may configure a specific active BWP for UEs in a beam (all UEs in a beam are associated with the same active BWP). Different beams may be associated with different active BWPs</w:t>
      </w:r>
    </w:p>
    <w:p w14:paraId="10A297A4" w14:textId="0DD5DA66" w:rsidR="00301D28" w:rsidRPr="001A1CDC" w:rsidRDefault="00301D28" w:rsidP="00301D28">
      <w:pPr>
        <w:rPr>
          <w:lang w:val="en-US" w:eastAsia="zh-CN"/>
        </w:rPr>
      </w:pPr>
      <w:r w:rsidRPr="001A1CDC">
        <w:rPr>
          <w:lang w:val="en-US" w:eastAsia="zh-CN"/>
        </w:rPr>
        <w:t xml:space="preserve">Figure 2 </w:t>
      </w:r>
      <w:r w:rsidR="001A1CDC">
        <w:rPr>
          <w:lang w:val="en-US" w:eastAsia="zh-CN"/>
        </w:rPr>
        <w:t xml:space="preserve">shows </w:t>
      </w:r>
      <w:r w:rsidRPr="001A1CDC">
        <w:rPr>
          <w:lang w:val="en-US" w:eastAsia="zh-CN"/>
        </w:rPr>
        <w:t>an illustration</w:t>
      </w:r>
      <w:r w:rsidR="001A1CDC">
        <w:rPr>
          <w:lang w:val="en-US" w:eastAsia="zh-CN"/>
        </w:rPr>
        <w:t xml:space="preserve"> example as described below</w:t>
      </w:r>
      <w:r w:rsidRPr="001A1CDC">
        <w:rPr>
          <w:lang w:val="en-US" w:eastAsia="zh-CN"/>
        </w:rPr>
        <w:t>:</w:t>
      </w:r>
    </w:p>
    <w:p w14:paraId="48A0237A" w14:textId="324EA327" w:rsidR="00301D28" w:rsidRPr="001A1CDC" w:rsidRDefault="001A1CDC" w:rsidP="00301D28">
      <w:pPr>
        <w:pStyle w:val="ListParagraph"/>
        <w:widowControl w:val="0"/>
        <w:numPr>
          <w:ilvl w:val="0"/>
          <w:numId w:val="33"/>
        </w:numPr>
        <w:autoSpaceDE w:val="0"/>
        <w:autoSpaceDN w:val="0"/>
        <w:adjustRightInd w:val="0"/>
        <w:spacing w:after="120"/>
        <w:contextualSpacing/>
        <w:jc w:val="both"/>
        <w:rPr>
          <w:lang w:val="en-US" w:eastAsia="zh-CN"/>
        </w:rPr>
      </w:pPr>
      <w:r>
        <w:rPr>
          <w:lang w:val="en-US" w:eastAsia="zh-CN"/>
        </w:rPr>
        <w:t>T</w:t>
      </w:r>
      <w:r w:rsidR="00301D28" w:rsidRPr="001A1CDC">
        <w:rPr>
          <w:lang w:val="en-US" w:eastAsia="zh-CN"/>
        </w:rPr>
        <w:t xml:space="preserve">here are 7 beams, and the network may configure BWP 0,1, or 2, as an active BWP for a beam </w:t>
      </w:r>
    </w:p>
    <w:p w14:paraId="427DE24D" w14:textId="77777777" w:rsidR="00301D28" w:rsidRPr="001A1CDC" w:rsidRDefault="00301D28" w:rsidP="00301D28">
      <w:pPr>
        <w:pStyle w:val="ListParagraph"/>
        <w:widowControl w:val="0"/>
        <w:numPr>
          <w:ilvl w:val="0"/>
          <w:numId w:val="33"/>
        </w:numPr>
        <w:autoSpaceDE w:val="0"/>
        <w:autoSpaceDN w:val="0"/>
        <w:adjustRightInd w:val="0"/>
        <w:spacing w:after="120"/>
        <w:contextualSpacing/>
        <w:jc w:val="both"/>
        <w:rPr>
          <w:lang w:val="en-US" w:eastAsia="zh-CN"/>
        </w:rPr>
      </w:pPr>
      <w:r w:rsidRPr="001A1CDC">
        <w:rPr>
          <w:lang w:val="en-US" w:eastAsia="zh-CN"/>
        </w:rPr>
        <w:t xml:space="preserve">In bandwidth, we have BWP 0 &gt; BWP 1 &gt; BWP 2 </w:t>
      </w:r>
    </w:p>
    <w:p w14:paraId="725F7BC9" w14:textId="60283C9E" w:rsidR="00301D28" w:rsidRPr="001A1CDC" w:rsidRDefault="00301D28" w:rsidP="00301D28">
      <w:pPr>
        <w:pStyle w:val="ListParagraph"/>
        <w:widowControl w:val="0"/>
        <w:numPr>
          <w:ilvl w:val="0"/>
          <w:numId w:val="33"/>
        </w:numPr>
        <w:autoSpaceDE w:val="0"/>
        <w:autoSpaceDN w:val="0"/>
        <w:adjustRightInd w:val="0"/>
        <w:spacing w:after="120"/>
        <w:contextualSpacing/>
        <w:jc w:val="both"/>
        <w:rPr>
          <w:lang w:val="en-US" w:eastAsia="zh-CN"/>
        </w:rPr>
      </w:pPr>
      <w:r w:rsidRPr="001A1CDC">
        <w:rPr>
          <w:lang w:val="en-US" w:eastAsia="zh-CN"/>
        </w:rPr>
        <w:t xml:space="preserve">Suppose at a time instance, the amount of data traffic in each beam is as shown in the table, then the network may configure BWPs to beams according the amount of data traffic in beams as shown in the table </w:t>
      </w:r>
    </w:p>
    <w:p w14:paraId="541CC9BA" w14:textId="02AA50C5" w:rsidR="00301D28" w:rsidRPr="001A1CDC" w:rsidRDefault="00301D28" w:rsidP="00301D28">
      <w:pPr>
        <w:pStyle w:val="ListParagraph"/>
        <w:widowControl w:val="0"/>
        <w:numPr>
          <w:ilvl w:val="0"/>
          <w:numId w:val="33"/>
        </w:numPr>
        <w:autoSpaceDE w:val="0"/>
        <w:autoSpaceDN w:val="0"/>
        <w:adjustRightInd w:val="0"/>
        <w:spacing w:after="120"/>
        <w:contextualSpacing/>
        <w:jc w:val="both"/>
        <w:rPr>
          <w:lang w:val="en-US" w:eastAsia="zh-CN"/>
        </w:rPr>
      </w:pPr>
      <w:r w:rsidRPr="001A1CDC">
        <w:rPr>
          <w:lang w:val="en-US" w:eastAsia="zh-CN"/>
        </w:rPr>
        <w:t>BWP 0 is allocated for beam 4 since beam 4 has maximum data traffic</w:t>
      </w:r>
    </w:p>
    <w:p w14:paraId="6F73BA36" w14:textId="3BB6839F" w:rsidR="00301D28" w:rsidRPr="001A1CDC" w:rsidRDefault="001A1CDC" w:rsidP="00301D28">
      <w:pPr>
        <w:pStyle w:val="ListParagraph"/>
        <w:widowControl w:val="0"/>
        <w:numPr>
          <w:ilvl w:val="0"/>
          <w:numId w:val="33"/>
        </w:numPr>
        <w:autoSpaceDE w:val="0"/>
        <w:autoSpaceDN w:val="0"/>
        <w:adjustRightInd w:val="0"/>
        <w:spacing w:after="120"/>
        <w:contextualSpacing/>
        <w:jc w:val="both"/>
        <w:rPr>
          <w:lang w:val="en-US" w:eastAsia="zh-CN"/>
        </w:rPr>
      </w:pPr>
      <w:r>
        <w:rPr>
          <w:lang w:val="en-US" w:eastAsia="zh-CN"/>
        </w:rPr>
        <w:t>The interference can be</w:t>
      </w:r>
      <w:r w:rsidR="00301D28" w:rsidRPr="001A1CDC">
        <w:rPr>
          <w:lang w:val="en-US" w:eastAsia="zh-CN"/>
        </w:rPr>
        <w:t xml:space="preserve"> mitigated as nearby beams are using non-overlapping BWPs</w:t>
      </w:r>
    </w:p>
    <w:p w14:paraId="45BB9B0F" w14:textId="77777777" w:rsidR="00301D28" w:rsidRDefault="00301D28" w:rsidP="00301D28">
      <w:pPr>
        <w:jc w:val="center"/>
        <w:rPr>
          <w:lang w:val="en-US" w:eastAsia="zh-CN"/>
        </w:rPr>
      </w:pPr>
      <w:r>
        <w:rPr>
          <w:noProof/>
          <w:lang w:val="en-US"/>
        </w:rPr>
        <w:drawing>
          <wp:inline distT="0" distB="0" distL="0" distR="0" wp14:anchorId="36E7722E" wp14:editId="68140F86">
            <wp:extent cx="2592125" cy="29230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10445" cy="2943694"/>
                    </a:xfrm>
                    <a:prstGeom prst="rect">
                      <a:avLst/>
                    </a:prstGeom>
                  </pic:spPr>
                </pic:pic>
              </a:graphicData>
            </a:graphic>
          </wp:inline>
        </w:drawing>
      </w:r>
    </w:p>
    <w:p w14:paraId="49386896" w14:textId="77777777" w:rsidR="00301D28" w:rsidRPr="00F838C8" w:rsidRDefault="00301D28" w:rsidP="00301D28">
      <w:pPr>
        <w:jc w:val="center"/>
        <w:rPr>
          <w:b/>
          <w:i/>
          <w:lang w:val="en-US" w:eastAsia="zh-CN"/>
        </w:rPr>
      </w:pPr>
      <w:r w:rsidRPr="00F838C8">
        <w:rPr>
          <w:b/>
          <w:i/>
          <w:lang w:val="en-US" w:eastAsia="zh-CN"/>
        </w:rPr>
        <w:t>Figure 2: Example of BWP Allocation for Beams</w:t>
      </w:r>
    </w:p>
    <w:p w14:paraId="1411300A" w14:textId="77777777" w:rsidR="00301D28" w:rsidRPr="001A1CDC" w:rsidRDefault="00301D28" w:rsidP="00301D28">
      <w:pPr>
        <w:jc w:val="both"/>
        <w:rPr>
          <w:lang w:val="en-US" w:eastAsia="zh-CN"/>
        </w:rPr>
      </w:pPr>
      <w:r w:rsidRPr="001A1CDC">
        <w:rPr>
          <w:lang w:val="en-US" w:eastAsia="zh-CN"/>
        </w:rPr>
        <w:t xml:space="preserve">In general, the BWPs may or may not overlap with each other in frequency domain. For a beam, the bandwidth and the frequency domain location of the active BWP may not be fixed at all time. The network may adjust the settings of the active BWP based on the amount of data traffic in the beam. </w:t>
      </w:r>
    </w:p>
    <w:p w14:paraId="726CB889" w14:textId="77777777" w:rsidR="00301D28" w:rsidRPr="001A1CDC" w:rsidRDefault="00301D28" w:rsidP="00301D28">
      <w:pPr>
        <w:jc w:val="both"/>
        <w:rPr>
          <w:lang w:val="en-US" w:eastAsia="zh-CN"/>
        </w:rPr>
      </w:pPr>
      <w:r w:rsidRPr="001A1CDC">
        <w:rPr>
          <w:lang w:val="en-US" w:eastAsia="zh-CN"/>
        </w:rPr>
        <w:t>In connected mode, beam switching can be based on SSB measurements and/or CSI-RS measurements. Figure 3 shows the SSB and CSI-RS configuration for beam switching.  BWP 0 can be used for initial cell access with several beams and corresponding SSBs. For connected UE, an active BWP 1, 2, or 3 can be used with several beams, with SIB and CSI-RS transmitted in each beam. There can be several BWPs configured. One BWP is active at a time for a UE. The rel-15 beam management can be re-used with the one difference that the beams are not co-located.</w:t>
      </w:r>
    </w:p>
    <w:p w14:paraId="4FF055DB" w14:textId="2A5A7CA1" w:rsidR="00301D28" w:rsidRPr="00301D28" w:rsidRDefault="00301D28" w:rsidP="00301D28">
      <w:pPr>
        <w:pStyle w:val="BodyText"/>
        <w:jc w:val="both"/>
        <w:rPr>
          <w:b/>
          <w:i/>
          <w:lang w:eastAsia="ko-KR"/>
        </w:rPr>
      </w:pPr>
      <w:r w:rsidRPr="00301D28">
        <w:rPr>
          <w:b/>
          <w:i/>
          <w:lang w:eastAsia="ko-KR"/>
        </w:rPr>
        <w:lastRenderedPageBreak/>
        <w:t>Observation</w:t>
      </w:r>
      <w:r>
        <w:rPr>
          <w:b/>
          <w:i/>
          <w:lang w:eastAsia="ko-KR"/>
        </w:rPr>
        <w:t xml:space="preserve"> 4</w:t>
      </w:r>
      <w:r w:rsidRPr="00301D28">
        <w:rPr>
          <w:b/>
          <w:i/>
          <w:lang w:eastAsia="ko-KR"/>
        </w:rPr>
        <w:t xml:space="preserve">: </w:t>
      </w:r>
      <w:r w:rsidRPr="00301D28">
        <w:rPr>
          <w:i/>
          <w:lang w:eastAsia="ko-KR"/>
        </w:rPr>
        <w:t>A bandwidth part can be used for initial cell access with several beams and corresponding SSBs.</w:t>
      </w:r>
    </w:p>
    <w:p w14:paraId="521A9696" w14:textId="414E4C98" w:rsidR="00301D28" w:rsidRPr="00301D28" w:rsidRDefault="00301D28" w:rsidP="00301D28">
      <w:pPr>
        <w:pStyle w:val="BodyText"/>
        <w:jc w:val="both"/>
        <w:rPr>
          <w:b/>
          <w:i/>
          <w:lang w:eastAsia="ko-KR"/>
        </w:rPr>
      </w:pPr>
      <w:r w:rsidRPr="00301D28">
        <w:rPr>
          <w:b/>
          <w:i/>
          <w:lang w:eastAsia="ko-KR"/>
        </w:rPr>
        <w:t>Observation</w:t>
      </w:r>
      <w:r>
        <w:rPr>
          <w:b/>
          <w:i/>
          <w:lang w:eastAsia="ko-KR"/>
        </w:rPr>
        <w:t xml:space="preserve"> 5</w:t>
      </w:r>
      <w:r w:rsidRPr="00301D28">
        <w:rPr>
          <w:b/>
          <w:i/>
          <w:lang w:eastAsia="ko-KR"/>
        </w:rPr>
        <w:t xml:space="preserve">: </w:t>
      </w:r>
      <w:r w:rsidRPr="00301D28">
        <w:rPr>
          <w:i/>
          <w:lang w:eastAsia="ko-KR"/>
        </w:rPr>
        <w:t>An active bandwidth part for connected UE can conta</w:t>
      </w:r>
      <w:r w:rsidR="000329AA">
        <w:rPr>
          <w:i/>
          <w:lang w:eastAsia="ko-KR"/>
        </w:rPr>
        <w:t xml:space="preserve">in one or several beams, where </w:t>
      </w:r>
      <w:r w:rsidRPr="00301D28">
        <w:rPr>
          <w:i/>
          <w:lang w:eastAsia="ko-KR"/>
        </w:rPr>
        <w:t>SIB and CSI-RS are transmitted in each beam</w:t>
      </w:r>
    </w:p>
    <w:p w14:paraId="610FE523" w14:textId="77777777" w:rsidR="00301D28" w:rsidRPr="00830882" w:rsidRDefault="00301D28" w:rsidP="00301D28">
      <w:pPr>
        <w:jc w:val="center"/>
        <w:rPr>
          <w:rFonts w:ascii="Arial" w:hAnsi="Arial" w:cs="Arial"/>
          <w:lang w:val="en-US" w:eastAsia="zh-CN"/>
        </w:rPr>
      </w:pPr>
      <w:r>
        <w:rPr>
          <w:noProof/>
          <w:lang w:val="en-US"/>
        </w:rPr>
        <w:drawing>
          <wp:inline distT="0" distB="0" distL="0" distR="0" wp14:anchorId="64A46616" wp14:editId="11ED551A">
            <wp:extent cx="3795091" cy="21532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6726" cy="2165490"/>
                    </a:xfrm>
                    <a:prstGeom prst="rect">
                      <a:avLst/>
                    </a:prstGeom>
                  </pic:spPr>
                </pic:pic>
              </a:graphicData>
            </a:graphic>
          </wp:inline>
        </w:drawing>
      </w:r>
    </w:p>
    <w:p w14:paraId="39D65817" w14:textId="77777777" w:rsidR="00301D28" w:rsidRDefault="00301D28" w:rsidP="00301D28">
      <w:pPr>
        <w:pStyle w:val="BodyText"/>
        <w:jc w:val="center"/>
        <w:rPr>
          <w:rFonts w:ascii="Arial" w:hAnsi="Arial" w:cs="Arial"/>
          <w:b/>
          <w:i/>
          <w:lang w:eastAsia="ko-KR"/>
        </w:rPr>
      </w:pPr>
      <w:r w:rsidRPr="00F838C8">
        <w:rPr>
          <w:rFonts w:ascii="Arial" w:hAnsi="Arial" w:cs="Arial"/>
          <w:b/>
          <w:i/>
          <w:lang w:eastAsia="ko-KR"/>
        </w:rPr>
        <w:t>Figure 3: CSI-RS configuration for beam switching</w:t>
      </w:r>
    </w:p>
    <w:p w14:paraId="6EFE452B" w14:textId="77777777" w:rsidR="00301D28" w:rsidRDefault="00301D28" w:rsidP="00301D28">
      <w:pPr>
        <w:pStyle w:val="BodyText"/>
        <w:jc w:val="both"/>
        <w:rPr>
          <w:lang w:val="en-US" w:eastAsia="zh-CN"/>
        </w:rPr>
      </w:pPr>
      <w:r>
        <w:rPr>
          <w:lang w:eastAsia="zh-CN"/>
        </w:rPr>
        <w:t xml:space="preserve">We note that </w:t>
      </w:r>
      <w:r w:rsidRPr="00BA696E">
        <w:rPr>
          <w:lang w:val="en-US" w:eastAsia="zh-CN"/>
        </w:rPr>
        <w:t>when a UE moves from one NTN beam to another NTN beam, if the active BWP of these two NTN beams are different, then the NW needs to indicate the UE to change its active BWP</w:t>
      </w:r>
      <w:r>
        <w:rPr>
          <w:lang w:val="en-US" w:eastAsia="zh-CN"/>
        </w:rPr>
        <w:t xml:space="preserve"> through DCI or RRC signaling. Since </w:t>
      </w:r>
      <w:r w:rsidRPr="00BA696E">
        <w:rPr>
          <w:lang w:val="en-US" w:eastAsia="zh-CN"/>
        </w:rPr>
        <w:t>in NTN network a UE may change NTN beams very frequently in a short time, the above signaling for changing UE’s</w:t>
      </w:r>
      <w:r>
        <w:rPr>
          <w:lang w:val="en-US" w:eastAsia="zh-CN"/>
        </w:rPr>
        <w:t xml:space="preserve"> active BWP configuration may incur</w:t>
      </w:r>
      <w:r w:rsidRPr="00BA696E">
        <w:rPr>
          <w:lang w:val="en-US" w:eastAsia="zh-CN"/>
        </w:rPr>
        <w:t xml:space="preserve"> a large signaling overhead</w:t>
      </w:r>
      <w:r>
        <w:rPr>
          <w:lang w:val="en-US" w:eastAsia="zh-CN"/>
        </w:rPr>
        <w:t>.</w:t>
      </w:r>
    </w:p>
    <w:p w14:paraId="2BB06228" w14:textId="16D69C22" w:rsidR="00301D28" w:rsidRPr="00F838C8" w:rsidRDefault="00301D28" w:rsidP="00301D28">
      <w:pPr>
        <w:pStyle w:val="BodyText"/>
        <w:jc w:val="both"/>
        <w:rPr>
          <w:b/>
          <w:i/>
          <w:lang w:eastAsia="ko-KR"/>
        </w:rPr>
      </w:pPr>
      <w:r w:rsidRPr="00F838C8">
        <w:rPr>
          <w:b/>
          <w:i/>
          <w:lang w:eastAsia="ko-KR"/>
        </w:rPr>
        <w:t>Observation</w:t>
      </w:r>
      <w:r>
        <w:rPr>
          <w:b/>
          <w:i/>
          <w:lang w:eastAsia="ko-KR"/>
        </w:rPr>
        <w:t xml:space="preserve"> 6</w:t>
      </w:r>
      <w:r w:rsidRPr="00F838C8">
        <w:rPr>
          <w:b/>
          <w:i/>
          <w:lang w:eastAsia="ko-KR"/>
        </w:rPr>
        <w:t xml:space="preserve">: </w:t>
      </w:r>
      <w:r>
        <w:rPr>
          <w:b/>
          <w:i/>
          <w:lang w:eastAsia="ko-KR"/>
        </w:rPr>
        <w:t>The DCI or RRC signalling for changing UE’s active BWP configuration may incur a large signalling overhead</w:t>
      </w:r>
      <w:r w:rsidR="000329AA">
        <w:rPr>
          <w:b/>
          <w:i/>
          <w:lang w:eastAsia="ko-KR"/>
        </w:rPr>
        <w:t>.</w:t>
      </w:r>
      <w:r>
        <w:rPr>
          <w:b/>
          <w:i/>
          <w:lang w:eastAsia="ko-KR"/>
        </w:rPr>
        <w:t xml:space="preserve"> </w:t>
      </w:r>
    </w:p>
    <w:p w14:paraId="28B262C9" w14:textId="674E7EF3" w:rsidR="00301D28" w:rsidRDefault="00301D28" w:rsidP="00301D28">
      <w:pPr>
        <w:pStyle w:val="BodyText"/>
        <w:jc w:val="both"/>
        <w:rPr>
          <w:lang w:eastAsia="zh-CN"/>
        </w:rPr>
      </w:pPr>
      <w:r>
        <w:rPr>
          <w:lang w:eastAsia="zh-CN"/>
        </w:rPr>
        <w:t xml:space="preserve">Consider option </w:t>
      </w:r>
      <w:r w:rsidR="001A1CDC">
        <w:rPr>
          <w:lang w:eastAsia="zh-CN"/>
        </w:rPr>
        <w:t>“</w:t>
      </w:r>
      <w:r>
        <w:rPr>
          <w:lang w:eastAsia="zh-CN"/>
        </w:rPr>
        <w:t>a</w:t>
      </w:r>
      <w:r w:rsidR="001A1CDC">
        <w:rPr>
          <w:lang w:eastAsia="zh-CN"/>
        </w:rPr>
        <w:t>”</w:t>
      </w:r>
      <w:r>
        <w:rPr>
          <w:lang w:eastAsia="zh-CN"/>
        </w:rPr>
        <w:t xml:space="preserve"> in Figure 1 and BWP allocation for NTN beams, we note that there exists an association between an SSB index and a BWP index for NTN beams. Such association can be used to mitigate the signalling overhead in observation 5.</w:t>
      </w:r>
    </w:p>
    <w:p w14:paraId="5E849315" w14:textId="77777777" w:rsidR="00301D28" w:rsidRPr="00F838C8" w:rsidRDefault="00301D28" w:rsidP="00301D28">
      <w:pPr>
        <w:rPr>
          <w:lang w:eastAsia="zh-CN"/>
        </w:rPr>
      </w:pPr>
      <w:r>
        <w:rPr>
          <w:b/>
          <w:i/>
          <w:lang w:eastAsia="zh-CN"/>
        </w:rPr>
        <w:t>Proposal 2</w:t>
      </w:r>
      <w:r w:rsidRPr="00F838C8">
        <w:rPr>
          <w:b/>
          <w:i/>
          <w:lang w:eastAsia="zh-CN"/>
        </w:rPr>
        <w:t xml:space="preserve">: </w:t>
      </w:r>
      <w:r>
        <w:rPr>
          <w:b/>
          <w:i/>
          <w:lang w:eastAsia="zh-CN"/>
        </w:rPr>
        <w:t>In RRC signalling, introduce an association between an SSB index and a BWP index</w:t>
      </w:r>
    </w:p>
    <w:p w14:paraId="1F0B7335" w14:textId="77777777" w:rsidR="00301D28" w:rsidRDefault="00301D28" w:rsidP="00301D28">
      <w:pPr>
        <w:pStyle w:val="BodyText"/>
        <w:rPr>
          <w:lang w:eastAsia="zh-CN"/>
        </w:rPr>
      </w:pPr>
      <w:r>
        <w:rPr>
          <w:lang w:eastAsia="zh-CN"/>
        </w:rPr>
        <w:t>When a UE enters connected mode in a cell, the NW signals the following information to the UE</w:t>
      </w:r>
    </w:p>
    <w:p w14:paraId="154F8548" w14:textId="77777777" w:rsidR="00301D28" w:rsidRDefault="00301D28" w:rsidP="00301D28">
      <w:pPr>
        <w:pStyle w:val="BodyText"/>
        <w:numPr>
          <w:ilvl w:val="0"/>
          <w:numId w:val="49"/>
        </w:numPr>
        <w:rPr>
          <w:lang w:eastAsia="zh-CN"/>
        </w:rPr>
      </w:pPr>
      <w:r>
        <w:rPr>
          <w:lang w:eastAsia="zh-CN"/>
        </w:rPr>
        <w:t>BWP configurations</w:t>
      </w:r>
    </w:p>
    <w:p w14:paraId="26B8EA82" w14:textId="77777777" w:rsidR="00301D28" w:rsidRDefault="00301D28" w:rsidP="00301D28">
      <w:pPr>
        <w:pStyle w:val="BodyText"/>
        <w:numPr>
          <w:ilvl w:val="0"/>
          <w:numId w:val="49"/>
        </w:numPr>
        <w:rPr>
          <w:lang w:eastAsia="zh-CN"/>
        </w:rPr>
      </w:pPr>
      <w:r>
        <w:rPr>
          <w:lang w:eastAsia="zh-CN"/>
        </w:rPr>
        <w:t>A</w:t>
      </w:r>
      <w:r w:rsidRPr="00BA696E">
        <w:rPr>
          <w:lang w:eastAsia="zh-CN"/>
        </w:rPr>
        <w:t>ssociation between an SSB index and a BWP index</w:t>
      </w:r>
      <w:r>
        <w:rPr>
          <w:lang w:eastAsia="zh-CN"/>
        </w:rPr>
        <w:t xml:space="preserve">. </w:t>
      </w:r>
    </w:p>
    <w:p w14:paraId="1F093E6B" w14:textId="43964DFD" w:rsidR="00301D28" w:rsidRDefault="00301D28" w:rsidP="00301D28">
      <w:pPr>
        <w:pStyle w:val="BodyText"/>
        <w:jc w:val="both"/>
        <w:rPr>
          <w:lang w:eastAsia="zh-CN"/>
        </w:rPr>
      </w:pPr>
      <w:r>
        <w:rPr>
          <w:lang w:eastAsia="zh-CN"/>
        </w:rPr>
        <w:t>As such, suppose that the BWP configurations of NTN beams remain unchanged for a certain period of time, w</w:t>
      </w:r>
      <w:r w:rsidRPr="00BA696E">
        <w:rPr>
          <w:lang w:eastAsia="zh-CN"/>
        </w:rPr>
        <w:t xml:space="preserve">hen </w:t>
      </w:r>
      <w:r>
        <w:rPr>
          <w:lang w:eastAsia="zh-CN"/>
        </w:rPr>
        <w:t>a</w:t>
      </w:r>
      <w:r w:rsidRPr="00BA696E">
        <w:rPr>
          <w:lang w:eastAsia="zh-CN"/>
        </w:rPr>
        <w:t xml:space="preserve"> UE moves to the next NTN beam (with the same PCI but different SSB index), an DCI or RRC signal</w:t>
      </w:r>
      <w:r>
        <w:rPr>
          <w:lang w:eastAsia="zh-CN"/>
        </w:rPr>
        <w:t>l</w:t>
      </w:r>
      <w:r w:rsidRPr="00BA696E">
        <w:rPr>
          <w:lang w:eastAsia="zh-CN"/>
        </w:rPr>
        <w:t xml:space="preserve">ing for changing UE’s active BWP can be saved since the UE already know the active BWP </w:t>
      </w:r>
      <w:r>
        <w:rPr>
          <w:lang w:eastAsia="zh-CN"/>
        </w:rPr>
        <w:t xml:space="preserve">configuration </w:t>
      </w:r>
      <w:r w:rsidRPr="00BA696E">
        <w:rPr>
          <w:lang w:eastAsia="zh-CN"/>
        </w:rPr>
        <w:t>of next beam</w:t>
      </w:r>
      <w:r>
        <w:rPr>
          <w:lang w:eastAsia="zh-CN"/>
        </w:rPr>
        <w:t xml:space="preserve">. </w:t>
      </w:r>
      <w:r w:rsidR="001A1CDC">
        <w:rPr>
          <w:lang w:eastAsia="zh-CN"/>
        </w:rPr>
        <w:t>F</w:t>
      </w:r>
      <w:r w:rsidRPr="00BA696E">
        <w:rPr>
          <w:lang w:eastAsia="zh-CN"/>
        </w:rPr>
        <w:t xml:space="preserve">or a UE within a satellite coverage with the same PCI, </w:t>
      </w:r>
      <w:r w:rsidR="001A1CDC">
        <w:rPr>
          <w:lang w:eastAsia="zh-CN"/>
        </w:rPr>
        <w:t>network</w:t>
      </w:r>
      <w:r>
        <w:rPr>
          <w:lang w:eastAsia="zh-CN"/>
        </w:rPr>
        <w:t xml:space="preserve"> </w:t>
      </w:r>
      <w:r w:rsidRPr="00BA696E">
        <w:rPr>
          <w:lang w:eastAsia="zh-CN"/>
        </w:rPr>
        <w:t>signa</w:t>
      </w:r>
      <w:r>
        <w:rPr>
          <w:lang w:eastAsia="zh-CN"/>
        </w:rPr>
        <w:t>l</w:t>
      </w:r>
      <w:r w:rsidRPr="00BA696E">
        <w:rPr>
          <w:lang w:eastAsia="zh-CN"/>
        </w:rPr>
        <w:t xml:space="preserve">ling for </w:t>
      </w:r>
      <w:r>
        <w:rPr>
          <w:lang w:eastAsia="zh-CN"/>
        </w:rPr>
        <w:t xml:space="preserve">active </w:t>
      </w:r>
      <w:r w:rsidRPr="00BA696E">
        <w:rPr>
          <w:lang w:eastAsia="zh-CN"/>
        </w:rPr>
        <w:t>BWP change is performed only once when UE enters connected mode in the cell</w:t>
      </w:r>
      <w:r>
        <w:rPr>
          <w:lang w:eastAsia="zh-CN"/>
        </w:rPr>
        <w:t>.</w:t>
      </w:r>
    </w:p>
    <w:p w14:paraId="40AC4365" w14:textId="77777777" w:rsidR="00301D28" w:rsidRDefault="00301D28" w:rsidP="00301D28">
      <w:pPr>
        <w:pStyle w:val="BodyText"/>
        <w:jc w:val="both"/>
        <w:rPr>
          <w:lang w:eastAsia="zh-CN"/>
        </w:rPr>
      </w:pPr>
      <w:r>
        <w:rPr>
          <w:lang w:eastAsia="zh-CN"/>
        </w:rPr>
        <w:t>See Figure 4 for an illustration:</w:t>
      </w:r>
    </w:p>
    <w:p w14:paraId="2BA26032" w14:textId="77777777" w:rsidR="00301D28" w:rsidRDefault="00301D28" w:rsidP="00301D28">
      <w:pPr>
        <w:pStyle w:val="BodyText"/>
        <w:jc w:val="center"/>
        <w:rPr>
          <w:lang w:eastAsia="zh-CN"/>
        </w:rPr>
      </w:pPr>
      <w:r>
        <w:rPr>
          <w:noProof/>
          <w:lang w:val="en-US"/>
        </w:rPr>
        <w:drawing>
          <wp:inline distT="0" distB="0" distL="0" distR="0" wp14:anchorId="58E68AA1" wp14:editId="1F612792">
            <wp:extent cx="3528147" cy="1574358"/>
            <wp:effectExtent l="19050" t="19050" r="15240" b="260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70639" cy="1593319"/>
                    </a:xfrm>
                    <a:prstGeom prst="rect">
                      <a:avLst/>
                    </a:prstGeom>
                    <a:ln>
                      <a:solidFill>
                        <a:schemeClr val="tx1"/>
                      </a:solidFill>
                    </a:ln>
                  </pic:spPr>
                </pic:pic>
              </a:graphicData>
            </a:graphic>
          </wp:inline>
        </w:drawing>
      </w:r>
    </w:p>
    <w:p w14:paraId="0F51243A" w14:textId="77777777" w:rsidR="00301D28" w:rsidRPr="001A1CDC" w:rsidRDefault="00301D28" w:rsidP="00301D28">
      <w:pPr>
        <w:pStyle w:val="BodyText"/>
        <w:jc w:val="center"/>
        <w:rPr>
          <w:b/>
          <w:i/>
          <w:lang w:eastAsia="ko-KR"/>
        </w:rPr>
      </w:pPr>
      <w:r w:rsidRPr="001A1CDC">
        <w:rPr>
          <w:b/>
          <w:i/>
          <w:lang w:eastAsia="ko-KR"/>
        </w:rPr>
        <w:t>Figure 4: Association between SSB index and BWP index for saving signalling overhead for BWP change</w:t>
      </w:r>
    </w:p>
    <w:p w14:paraId="6D37C0C9" w14:textId="77777777" w:rsidR="00301D28" w:rsidRDefault="00301D28" w:rsidP="0011601D">
      <w:pPr>
        <w:rPr>
          <w:lang w:eastAsia="zh-CN"/>
        </w:rPr>
      </w:pPr>
    </w:p>
    <w:p w14:paraId="50718097" w14:textId="535642EA" w:rsidR="00B06D1E" w:rsidRDefault="00D935D4" w:rsidP="00CE2F70">
      <w:pPr>
        <w:pStyle w:val="Heading2"/>
      </w:pPr>
      <w:r>
        <w:t>Analysis</w:t>
      </w:r>
    </w:p>
    <w:p w14:paraId="0EA17BB2" w14:textId="0B39C7A1" w:rsidR="00D935D4" w:rsidRPr="00844C40" w:rsidRDefault="00D935D4" w:rsidP="00D935D4">
      <w:pPr>
        <w:rPr>
          <w:lang w:val="en-US"/>
        </w:rPr>
      </w:pPr>
      <w:r w:rsidRPr="00844C40">
        <w:rPr>
          <w:lang w:val="en-US"/>
        </w:rPr>
        <w:t>For calibration,</w:t>
      </w:r>
      <w:r>
        <w:rPr>
          <w:lang w:val="en-US"/>
        </w:rPr>
        <w:t xml:space="preserve"> the following additional settings have been agreed </w:t>
      </w:r>
      <w:r w:rsidR="0031500B">
        <w:t>[3</w:t>
      </w:r>
      <w:r>
        <w:t xml:space="preserve">] </w:t>
      </w:r>
      <w:r>
        <w:rPr>
          <w:lang w:val="en-US"/>
        </w:rPr>
        <w:t>for SLS simulation:</w:t>
      </w:r>
    </w:p>
    <w:p w14:paraId="64132385" w14:textId="77777777" w:rsidR="00D935D4" w:rsidRDefault="00D935D4" w:rsidP="00D935D4">
      <w:pPr>
        <w:pStyle w:val="ListParagraph"/>
        <w:widowControl w:val="0"/>
        <w:numPr>
          <w:ilvl w:val="0"/>
          <w:numId w:val="35"/>
        </w:numPr>
        <w:autoSpaceDE w:val="0"/>
        <w:autoSpaceDN w:val="0"/>
        <w:adjustRightInd w:val="0"/>
        <w:spacing w:after="120"/>
        <w:contextualSpacing/>
        <w:jc w:val="both"/>
        <w:rPr>
          <w:lang w:val="en-US"/>
        </w:rPr>
      </w:pPr>
      <w:r w:rsidRPr="002B4F58">
        <w:rPr>
          <w:lang w:val="en-US"/>
        </w:rPr>
        <w:t>Ionospheric scintillation loss = 0 (i.e., the UEs are located between 20 and 60 degrees of latitude)</w:t>
      </w:r>
    </w:p>
    <w:p w14:paraId="4D468693" w14:textId="77777777" w:rsidR="00D935D4" w:rsidRDefault="00D935D4" w:rsidP="00D935D4">
      <w:pPr>
        <w:pStyle w:val="ListParagraph"/>
        <w:widowControl w:val="0"/>
        <w:numPr>
          <w:ilvl w:val="0"/>
          <w:numId w:val="35"/>
        </w:numPr>
        <w:autoSpaceDE w:val="0"/>
        <w:autoSpaceDN w:val="0"/>
        <w:adjustRightInd w:val="0"/>
        <w:spacing w:after="120"/>
        <w:contextualSpacing/>
        <w:jc w:val="both"/>
        <w:rPr>
          <w:lang w:val="en-US"/>
        </w:rPr>
      </w:pPr>
      <w:r w:rsidRPr="002B4F58">
        <w:rPr>
          <w:lang w:val="en-US"/>
        </w:rPr>
        <w:t xml:space="preserve">All </w:t>
      </w:r>
      <w:r>
        <w:rPr>
          <w:lang w:val="en-US"/>
        </w:rPr>
        <w:t xml:space="preserve">UE-satellite links are in </w:t>
      </w:r>
      <w:r w:rsidRPr="002B4F58">
        <w:rPr>
          <w:lang w:val="en-US"/>
        </w:rPr>
        <w:t>LOS channel condition</w:t>
      </w:r>
    </w:p>
    <w:p w14:paraId="25A58667" w14:textId="77777777" w:rsidR="00D935D4" w:rsidRDefault="00D935D4" w:rsidP="00D935D4">
      <w:pPr>
        <w:pStyle w:val="ListParagraph"/>
        <w:widowControl w:val="0"/>
        <w:numPr>
          <w:ilvl w:val="0"/>
          <w:numId w:val="35"/>
        </w:numPr>
        <w:autoSpaceDE w:val="0"/>
        <w:autoSpaceDN w:val="0"/>
        <w:adjustRightInd w:val="0"/>
        <w:spacing w:after="120"/>
        <w:contextualSpacing/>
        <w:jc w:val="both"/>
        <w:rPr>
          <w:lang w:val="en-US"/>
        </w:rPr>
      </w:pPr>
      <w:r w:rsidRPr="002B4F58">
        <w:rPr>
          <w:lang w:val="en-US"/>
        </w:rPr>
        <w:t xml:space="preserve">For </w:t>
      </w:r>
      <w:r>
        <w:rPr>
          <w:lang w:val="en-US"/>
        </w:rPr>
        <w:t>frequency reuse factor (FRF)</w:t>
      </w:r>
      <w:r w:rsidRPr="002B4F58">
        <w:rPr>
          <w:lang w:val="en-US"/>
        </w:rPr>
        <w:t xml:space="preserve"> = 1, two additional tiers beams are considered in the simulation for wra</w:t>
      </w:r>
      <w:r>
        <w:rPr>
          <w:lang w:val="en-US"/>
        </w:rPr>
        <w:t>pping around the 19-beam layout</w:t>
      </w:r>
    </w:p>
    <w:p w14:paraId="5A21DE74" w14:textId="77777777" w:rsidR="00D935D4" w:rsidRDefault="00D935D4" w:rsidP="00D935D4">
      <w:pPr>
        <w:pStyle w:val="ListParagraph"/>
        <w:widowControl w:val="0"/>
        <w:numPr>
          <w:ilvl w:val="0"/>
          <w:numId w:val="35"/>
        </w:numPr>
        <w:autoSpaceDE w:val="0"/>
        <w:autoSpaceDN w:val="0"/>
        <w:adjustRightInd w:val="0"/>
        <w:spacing w:after="120"/>
        <w:contextualSpacing/>
        <w:jc w:val="both"/>
        <w:rPr>
          <w:lang w:val="en-US"/>
        </w:rPr>
      </w:pPr>
      <w:r w:rsidRPr="002B4F58">
        <w:rPr>
          <w:lang w:val="en-US"/>
        </w:rPr>
        <w:t>For FRF &gt; 1, four additional tiers beams are considered in the simulation for wrapping around the 19-beam layout</w:t>
      </w:r>
    </w:p>
    <w:p w14:paraId="605FFB74" w14:textId="77777777" w:rsidR="00D935D4" w:rsidRPr="002B4F58" w:rsidRDefault="00D935D4" w:rsidP="00D935D4">
      <w:pPr>
        <w:pStyle w:val="ListParagraph"/>
        <w:widowControl w:val="0"/>
        <w:numPr>
          <w:ilvl w:val="0"/>
          <w:numId w:val="35"/>
        </w:numPr>
        <w:autoSpaceDE w:val="0"/>
        <w:autoSpaceDN w:val="0"/>
        <w:adjustRightInd w:val="0"/>
        <w:spacing w:after="120"/>
        <w:contextualSpacing/>
        <w:jc w:val="both"/>
        <w:rPr>
          <w:lang w:val="en-US"/>
        </w:rPr>
      </w:pPr>
      <w:r w:rsidRPr="00844C40">
        <w:t>Only the UEs in the inner-19 beams are considered</w:t>
      </w:r>
    </w:p>
    <w:p w14:paraId="41BCECC6" w14:textId="1BF8A759" w:rsidR="00D935D4" w:rsidRPr="003A5C90" w:rsidRDefault="00D935D4" w:rsidP="00D935D4">
      <w:pPr>
        <w:rPr>
          <w:lang w:val="en-US"/>
        </w:rPr>
      </w:pPr>
      <w:r w:rsidRPr="006F00DC">
        <w:rPr>
          <w:lang w:val="en-US"/>
        </w:rPr>
        <w:t>As such</w:t>
      </w:r>
      <w:r>
        <w:rPr>
          <w:lang w:val="en-US"/>
        </w:rPr>
        <w:t>, f</w:t>
      </w:r>
      <w:r w:rsidRPr="002B4F58">
        <w:rPr>
          <w:lang w:val="en-US"/>
        </w:rPr>
        <w:t xml:space="preserve">or </w:t>
      </w:r>
      <w:r>
        <w:rPr>
          <w:lang w:val="en-US"/>
        </w:rPr>
        <w:t>scenarios with frequency reuse factor (FRF)</w:t>
      </w:r>
      <w:r w:rsidRPr="002B4F58">
        <w:rPr>
          <w:lang w:val="en-US"/>
        </w:rPr>
        <w:t xml:space="preserve"> = 1, total 61 beams are formed</w:t>
      </w:r>
      <w:r>
        <w:rPr>
          <w:lang w:val="en-US"/>
        </w:rPr>
        <w:t>. F</w:t>
      </w:r>
      <w:r w:rsidRPr="002B4F58">
        <w:rPr>
          <w:lang w:val="en-US"/>
        </w:rPr>
        <w:t xml:space="preserve">or </w:t>
      </w:r>
      <w:r>
        <w:rPr>
          <w:lang w:val="en-US"/>
        </w:rPr>
        <w:t>scenarios with FRF = 3</w:t>
      </w:r>
      <w:r w:rsidRPr="002B4F58">
        <w:rPr>
          <w:lang w:val="en-US"/>
        </w:rPr>
        <w:t xml:space="preserve">, total </w:t>
      </w:r>
      <w:r>
        <w:rPr>
          <w:lang w:val="en-US"/>
        </w:rPr>
        <w:t>127</w:t>
      </w:r>
      <w:r w:rsidRPr="002B4F58">
        <w:rPr>
          <w:lang w:val="en-US"/>
        </w:rPr>
        <w:t xml:space="preserve"> beams are formed</w:t>
      </w:r>
      <w:r>
        <w:rPr>
          <w:lang w:val="en-US"/>
        </w:rPr>
        <w:t xml:space="preserve">. </w:t>
      </w:r>
      <w:r>
        <w:t>From SLS we obtain SINR distribution</w:t>
      </w:r>
      <w:r w:rsidR="00301D28">
        <w:t xml:space="preserve"> as shown on Figure 5</w:t>
      </w:r>
      <w:r>
        <w:t>. Specifically, for each UE, SLS generates SNR and channel information for serving and neighbour beams, which in turn are used as input to LLS for modelling data reception with interference. LLS settings are given in Appendix.</w:t>
      </w:r>
    </w:p>
    <w:p w14:paraId="7505D312" w14:textId="69E88E1B" w:rsidR="00D935D4" w:rsidRDefault="00D935D4" w:rsidP="00090AB3">
      <w:pPr>
        <w:jc w:val="center"/>
      </w:pPr>
      <w:r>
        <w:rPr>
          <w:noProof/>
          <w:lang w:val="en-US"/>
        </w:rPr>
        <w:drawing>
          <wp:inline distT="0" distB="0" distL="0" distR="0" wp14:anchorId="62D04BA2" wp14:editId="6BF27CAF">
            <wp:extent cx="2830664" cy="2344761"/>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1416" cy="2353667"/>
                    </a:xfrm>
                    <a:prstGeom prst="rect">
                      <a:avLst/>
                    </a:prstGeom>
                  </pic:spPr>
                </pic:pic>
              </a:graphicData>
            </a:graphic>
          </wp:inline>
        </w:drawing>
      </w:r>
    </w:p>
    <w:p w14:paraId="7B7F5A90" w14:textId="5BBD4315" w:rsidR="00D935D4" w:rsidRPr="00A90129" w:rsidRDefault="00301D28" w:rsidP="00D935D4">
      <w:pPr>
        <w:jc w:val="center"/>
        <w:rPr>
          <w:b/>
          <w:i/>
        </w:rPr>
      </w:pPr>
      <w:r>
        <w:rPr>
          <w:b/>
          <w:i/>
        </w:rPr>
        <w:t>Figure 5</w:t>
      </w:r>
      <w:r w:rsidR="00D935D4" w:rsidRPr="00A90129">
        <w:rPr>
          <w:b/>
          <w:i/>
        </w:rPr>
        <w:t>: SINR distribution for [LEO-600, S-band]</w:t>
      </w:r>
    </w:p>
    <w:p w14:paraId="5FC23E6C" w14:textId="77777777" w:rsidR="00D935D4" w:rsidRDefault="00D935D4" w:rsidP="00D935D4">
      <w:r>
        <w:t>We have the following statistics for LEO-600:</w:t>
      </w:r>
    </w:p>
    <w:tbl>
      <w:tblPr>
        <w:tblStyle w:val="TableGrid"/>
        <w:tblW w:w="0" w:type="auto"/>
        <w:jc w:val="center"/>
        <w:tblLook w:val="04A0" w:firstRow="1" w:lastRow="0" w:firstColumn="1" w:lastColumn="0" w:noHBand="0" w:noVBand="1"/>
      </w:tblPr>
      <w:tblGrid>
        <w:gridCol w:w="3102"/>
        <w:gridCol w:w="3102"/>
      </w:tblGrid>
      <w:tr w:rsidR="00090AB3" w14:paraId="224070D1" w14:textId="77777777" w:rsidTr="00090AB3">
        <w:trPr>
          <w:jc w:val="center"/>
        </w:trPr>
        <w:tc>
          <w:tcPr>
            <w:tcW w:w="3102" w:type="dxa"/>
            <w:shd w:val="clear" w:color="auto" w:fill="D9D9D9" w:themeFill="background1" w:themeFillShade="D9"/>
          </w:tcPr>
          <w:p w14:paraId="39E195AB" w14:textId="77777777" w:rsidR="00090AB3" w:rsidRDefault="00090AB3" w:rsidP="003D6A85">
            <w:r>
              <w:t xml:space="preserve">LEO-600 </w:t>
            </w:r>
          </w:p>
        </w:tc>
        <w:tc>
          <w:tcPr>
            <w:tcW w:w="3102" w:type="dxa"/>
            <w:shd w:val="clear" w:color="auto" w:fill="D9D9D9" w:themeFill="background1" w:themeFillShade="D9"/>
          </w:tcPr>
          <w:p w14:paraId="1E379232" w14:textId="77777777" w:rsidR="00090AB3" w:rsidRDefault="00090AB3" w:rsidP="003D6A85">
            <w:r>
              <w:t>SINR (dB)</w:t>
            </w:r>
          </w:p>
        </w:tc>
      </w:tr>
      <w:tr w:rsidR="00090AB3" w14:paraId="36E49B2C" w14:textId="77777777" w:rsidTr="00090AB3">
        <w:trPr>
          <w:jc w:val="center"/>
        </w:trPr>
        <w:tc>
          <w:tcPr>
            <w:tcW w:w="3102" w:type="dxa"/>
            <w:shd w:val="clear" w:color="auto" w:fill="D9D9D9" w:themeFill="background1" w:themeFillShade="D9"/>
          </w:tcPr>
          <w:p w14:paraId="1D34CAAF" w14:textId="77777777" w:rsidR="00090AB3" w:rsidRDefault="00090AB3" w:rsidP="003D6A85">
            <w:r>
              <w:t>FRF 1</w:t>
            </w:r>
          </w:p>
        </w:tc>
        <w:tc>
          <w:tcPr>
            <w:tcW w:w="3102" w:type="dxa"/>
          </w:tcPr>
          <w:p w14:paraId="0D505D5D" w14:textId="77777777" w:rsidR="00090AB3" w:rsidRPr="00A82AE8" w:rsidRDefault="00090AB3" w:rsidP="003D6A85">
            <w:pPr>
              <w:rPr>
                <w:lang w:val="en-US"/>
              </w:rPr>
            </w:pPr>
            <w:r w:rsidRPr="00A82AE8">
              <w:rPr>
                <w:lang w:val="en-US"/>
              </w:rPr>
              <w:t xml:space="preserve">80%UE:  </w:t>
            </w:r>
            <w:r>
              <w:rPr>
                <w:lang w:val="en-US"/>
              </w:rPr>
              <w:t>0.28</w:t>
            </w:r>
          </w:p>
          <w:p w14:paraId="5F1A7EB1" w14:textId="77777777" w:rsidR="00090AB3" w:rsidRPr="004F3965" w:rsidRDefault="00090AB3" w:rsidP="003D6A85">
            <w:pPr>
              <w:rPr>
                <w:lang w:val="en-US"/>
              </w:rPr>
            </w:pPr>
            <w:r>
              <w:rPr>
                <w:lang w:val="en-US"/>
              </w:rPr>
              <w:t>Avg: -1.089</w:t>
            </w:r>
          </w:p>
        </w:tc>
      </w:tr>
      <w:tr w:rsidR="00090AB3" w14:paraId="49B1BD73" w14:textId="77777777" w:rsidTr="00090AB3">
        <w:trPr>
          <w:jc w:val="center"/>
        </w:trPr>
        <w:tc>
          <w:tcPr>
            <w:tcW w:w="3102" w:type="dxa"/>
            <w:shd w:val="clear" w:color="auto" w:fill="D9D9D9" w:themeFill="background1" w:themeFillShade="D9"/>
          </w:tcPr>
          <w:p w14:paraId="7B21AE03" w14:textId="77777777" w:rsidR="00090AB3" w:rsidRDefault="00090AB3" w:rsidP="003D6A85">
            <w:r>
              <w:t>FRF 3</w:t>
            </w:r>
          </w:p>
        </w:tc>
        <w:tc>
          <w:tcPr>
            <w:tcW w:w="3102" w:type="dxa"/>
          </w:tcPr>
          <w:p w14:paraId="561DB0C9" w14:textId="77777777" w:rsidR="00090AB3" w:rsidRPr="00A82AE8" w:rsidRDefault="00090AB3" w:rsidP="003D6A85">
            <w:pPr>
              <w:rPr>
                <w:lang w:val="en-US"/>
              </w:rPr>
            </w:pPr>
            <w:r w:rsidRPr="00A82AE8">
              <w:rPr>
                <w:lang w:val="en-US"/>
              </w:rPr>
              <w:t xml:space="preserve">80%UE:  </w:t>
            </w:r>
            <w:r>
              <w:rPr>
                <w:lang w:val="en-US"/>
              </w:rPr>
              <w:t>8.304</w:t>
            </w:r>
          </w:p>
          <w:p w14:paraId="4C13E70F" w14:textId="77777777" w:rsidR="00090AB3" w:rsidRPr="004F3965" w:rsidRDefault="00090AB3" w:rsidP="003D6A85">
            <w:pPr>
              <w:rPr>
                <w:lang w:val="en-US"/>
              </w:rPr>
            </w:pPr>
            <w:r>
              <w:rPr>
                <w:lang w:val="en-US"/>
              </w:rPr>
              <w:t>Avg: 8.061</w:t>
            </w:r>
          </w:p>
        </w:tc>
      </w:tr>
    </w:tbl>
    <w:p w14:paraId="42BDD2EC" w14:textId="77777777" w:rsidR="00D935D4" w:rsidRDefault="00D935D4" w:rsidP="00D935D4">
      <w:pPr>
        <w:jc w:val="center"/>
      </w:pPr>
      <w:r>
        <w:t>Table 1: SINR and throughput statistics for [LEO-600, S-band]</w:t>
      </w:r>
    </w:p>
    <w:p w14:paraId="46DB9D63" w14:textId="309E243B" w:rsidR="00D935D4" w:rsidRPr="00523B00" w:rsidRDefault="00D935D4" w:rsidP="00D935D4">
      <w:pPr>
        <w:rPr>
          <w:lang w:eastAsia="zh-CN"/>
        </w:rPr>
      </w:pPr>
      <w:r>
        <w:rPr>
          <w:lang w:eastAsia="zh-CN"/>
        </w:rPr>
        <w:t>From the simulation results, we have the following observation:</w:t>
      </w:r>
      <w:r w:rsidR="009776FC">
        <w:rPr>
          <w:lang w:eastAsia="zh-CN"/>
        </w:rPr>
        <w:t xml:space="preserve"> </w:t>
      </w:r>
      <w:r w:rsidRPr="00523B00">
        <w:rPr>
          <w:lang w:eastAsia="zh-CN"/>
        </w:rPr>
        <w:t xml:space="preserve">For </w:t>
      </w:r>
      <w:r>
        <w:t>[LEO-600, S-band]</w:t>
      </w:r>
      <w:r w:rsidRPr="00523B00">
        <w:rPr>
          <w:lang w:eastAsia="zh-CN"/>
        </w:rPr>
        <w:t>, for</w:t>
      </w:r>
      <w:r>
        <w:rPr>
          <w:lang w:eastAsia="zh-CN"/>
        </w:rPr>
        <w:t xml:space="preserve"> 80% percentile UE, we have 8.024 </w:t>
      </w:r>
      <w:r w:rsidRPr="00523B00">
        <w:rPr>
          <w:lang w:eastAsia="zh-CN"/>
        </w:rPr>
        <w:t xml:space="preserve">dB SINR gain by using </w:t>
      </w:r>
      <w:r>
        <w:rPr>
          <w:lang w:eastAsia="zh-CN"/>
        </w:rPr>
        <w:t>FRF = 3 instead of FRF = 1</w:t>
      </w:r>
      <w:r w:rsidRPr="00523B00">
        <w:rPr>
          <w:lang w:eastAsia="zh-CN"/>
        </w:rPr>
        <w:t xml:space="preserve"> deployment. </w:t>
      </w:r>
      <w:r>
        <w:rPr>
          <w:lang w:eastAsia="zh-CN"/>
        </w:rPr>
        <w:t xml:space="preserve">In average, we have 9.15 dB SINR gain by using FRF = 3 in comparison with FRF = 1. </w:t>
      </w:r>
    </w:p>
    <w:p w14:paraId="1D364C2E" w14:textId="77777777" w:rsidR="00D935D4" w:rsidRDefault="00D935D4" w:rsidP="00225FE0">
      <w:pPr>
        <w:pStyle w:val="BodyText"/>
        <w:rPr>
          <w:rFonts w:ascii="Arial" w:hAnsi="Arial" w:cs="Arial"/>
        </w:rPr>
      </w:pPr>
    </w:p>
    <w:p w14:paraId="3A2B070E" w14:textId="01D8581B" w:rsidR="00CE2F70" w:rsidRDefault="00CE2F70" w:rsidP="00CE2F70">
      <w:pPr>
        <w:pStyle w:val="Heading1"/>
      </w:pPr>
      <w:r w:rsidRPr="00CE2F70">
        <w:lastRenderedPageBreak/>
        <w:t>Random access enhancements</w:t>
      </w:r>
    </w:p>
    <w:p w14:paraId="05C85966" w14:textId="77777777" w:rsidR="00796EF7" w:rsidRPr="00796EF7" w:rsidRDefault="00796EF7" w:rsidP="00796EF7">
      <w:pPr>
        <w:pStyle w:val="Heading2"/>
      </w:pPr>
      <w:r w:rsidRPr="00796EF7">
        <w:t>NR NTN</w:t>
      </w:r>
    </w:p>
    <w:p w14:paraId="4209E12F" w14:textId="70AA2EDF" w:rsidR="002B2B06" w:rsidRPr="00F838C8" w:rsidRDefault="002B2B06" w:rsidP="002B2B06">
      <w:pPr>
        <w:pStyle w:val="BodyText"/>
      </w:pPr>
      <w:r w:rsidRPr="00F838C8">
        <w:t>Assuming UE pre-compensation is not available, impact due to full TA needs to be considered. The full TA is the sum of the delay over the feeder link, T</w:t>
      </w:r>
      <w:r w:rsidRPr="00301D28">
        <w:rPr>
          <w:vertAlign w:val="subscript"/>
        </w:rPr>
        <w:t>gs</w:t>
      </w:r>
      <w:r w:rsidRPr="00F838C8">
        <w:t>, and the delay to the shorter edge of the beam, T</w:t>
      </w:r>
      <w:r w:rsidRPr="00301D28">
        <w:rPr>
          <w:vertAlign w:val="subscript"/>
        </w:rPr>
        <w:t>bi</w:t>
      </w:r>
      <w:r w:rsidRPr="00F838C8">
        <w:t>, and the differential delay within the corresponding</w:t>
      </w:r>
      <w:r w:rsidR="00301D28">
        <w:t xml:space="preserve"> beam as illustrated in Figure 6</w:t>
      </w:r>
      <w:r w:rsidRPr="00F838C8">
        <w:t>. For LEO at 12000 km, we have T</w:t>
      </w:r>
      <w:r w:rsidRPr="00301D28">
        <w:rPr>
          <w:vertAlign w:val="subscript"/>
        </w:rPr>
        <w:t>gs</w:t>
      </w:r>
      <w:r w:rsidRPr="00F838C8">
        <w:t xml:space="preserve"> = 1200km / c + T</w:t>
      </w:r>
      <w:r w:rsidR="00301D28">
        <w:t>’</w:t>
      </w:r>
      <w:r w:rsidRPr="00301D28">
        <w:rPr>
          <w:vertAlign w:val="subscript"/>
        </w:rPr>
        <w:t>gs</w:t>
      </w:r>
      <w:r w:rsidRPr="00F838C8">
        <w:t xml:space="preserve">  = 4</w:t>
      </w:r>
      <w:r w:rsidR="00047684" w:rsidRPr="00F838C8">
        <w:t xml:space="preserve"> </w:t>
      </w:r>
      <w:r w:rsidRPr="00F838C8">
        <w:t>ms + T</w:t>
      </w:r>
      <w:r w:rsidR="00301D28">
        <w:t>’</w:t>
      </w:r>
      <w:r w:rsidR="00301D28" w:rsidRPr="00301D28">
        <w:rPr>
          <w:vertAlign w:val="subscript"/>
        </w:rPr>
        <w:t>gs</w:t>
      </w:r>
      <w:r w:rsidRPr="00F838C8">
        <w:t xml:space="preserve">. The maximum unknown one way delay for all beams = 2ms +2ms=4ms for 1200km orbit. The Guard Period needs to accommodate the maximum RTT of approximately 8ms in the example, assuming the gNB can know </w:t>
      </w:r>
      <w:r w:rsidR="00301D28" w:rsidRPr="00F838C8">
        <w:t>T</w:t>
      </w:r>
      <w:r w:rsidR="00301D28">
        <w:t>’</w:t>
      </w:r>
      <w:r w:rsidR="00301D28" w:rsidRPr="00301D28">
        <w:rPr>
          <w:vertAlign w:val="subscript"/>
        </w:rPr>
        <w:t>gs</w:t>
      </w:r>
      <w:r w:rsidRPr="00F838C8">
        <w:t xml:space="preserve">. </w:t>
      </w:r>
      <w:r w:rsidR="00157E7F" w:rsidRPr="00F838C8">
        <w:t>This includes a delay to shorter edge of the beam T</w:t>
      </w:r>
      <w:r w:rsidR="00157E7F" w:rsidRPr="000329AA">
        <w:rPr>
          <w:vertAlign w:val="subscript"/>
        </w:rPr>
        <w:t>b2</w:t>
      </w:r>
      <w:r w:rsidR="00157E7F" w:rsidRPr="00F838C8">
        <w:t xml:space="preserve"> of 6 ms and a differential delay of 1850 us. </w:t>
      </w:r>
      <w:r w:rsidR="00047684" w:rsidRPr="00F838C8">
        <w:t>The GP is needed to ensure there is sufficient time duration of RACH detection window to receive the RACH preamble without any overlap with other UE data transmissions within the beam</w:t>
      </w:r>
      <w:r w:rsidR="002507DA" w:rsidRPr="00F838C8">
        <w:t xml:space="preserve"> in case UE pre-compensation is not used.</w:t>
      </w:r>
      <w:r w:rsidR="00047684" w:rsidRPr="00F838C8">
        <w:t xml:space="preserve"> </w:t>
      </w:r>
    </w:p>
    <w:p w14:paraId="6C8D7635" w14:textId="14BA753D" w:rsidR="002B2B06" w:rsidRDefault="002B2B06" w:rsidP="002B2B06">
      <w:pPr>
        <w:pStyle w:val="BodyText"/>
        <w:jc w:val="center"/>
        <w:rPr>
          <w:rFonts w:ascii="Arial" w:hAnsi="Arial" w:cs="Arial"/>
        </w:rPr>
      </w:pPr>
      <w:r w:rsidRPr="002B2B06">
        <w:rPr>
          <w:rFonts w:ascii="Arial" w:hAnsi="Arial" w:cs="Arial"/>
          <w:noProof/>
          <w:lang w:val="en-US"/>
        </w:rPr>
        <mc:AlternateContent>
          <mc:Choice Requires="wps">
            <w:drawing>
              <wp:anchor distT="45720" distB="45720" distL="114300" distR="114300" simplePos="0" relativeHeight="251671552" behindDoc="0" locked="0" layoutInCell="1" allowOverlap="1" wp14:anchorId="50305ABC" wp14:editId="53ACF665">
                <wp:simplePos x="0" y="0"/>
                <wp:positionH relativeFrom="column">
                  <wp:posOffset>1331595</wp:posOffset>
                </wp:positionH>
                <wp:positionV relativeFrom="paragraph">
                  <wp:posOffset>180975</wp:posOffset>
                </wp:positionV>
                <wp:extent cx="3919855" cy="2592070"/>
                <wp:effectExtent l="0" t="0" r="23495" b="1778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9855" cy="2592070"/>
                        </a:xfrm>
                        <a:prstGeom prst="rect">
                          <a:avLst/>
                        </a:prstGeom>
                        <a:solidFill>
                          <a:srgbClr val="FFFFFF"/>
                        </a:solidFill>
                        <a:ln w="9525">
                          <a:solidFill>
                            <a:srgbClr val="000000"/>
                          </a:solidFill>
                          <a:miter lim="800000"/>
                          <a:headEnd/>
                          <a:tailEnd/>
                        </a:ln>
                      </wps:spPr>
                      <wps:txbx>
                        <w:txbxContent>
                          <w:sdt>
                            <w:sdtPr>
                              <w:id w:val="568603642"/>
                              <w:temporary/>
                              <w15:appearance w15:val="hidden"/>
                            </w:sdtPr>
                            <w:sdtEndPr/>
                            <w:sdtContent>
                              <w:p w14:paraId="7682D88C" w14:textId="24CCD98D" w:rsidR="002B2B06" w:rsidRDefault="002B2B06">
                                <w:r>
                                  <w:rPr>
                                    <w:noProof/>
                                    <w:lang w:val="en-US"/>
                                  </w:rPr>
                                  <w:drawing>
                                    <wp:inline distT="0" distB="0" distL="0" distR="0" wp14:anchorId="61C2CC17" wp14:editId="6799A3EF">
                                      <wp:extent cx="3789108" cy="2480807"/>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01621" cy="2489000"/>
                                              </a:xfrm>
                                              <a:prstGeom prst="rect">
                                                <a:avLst/>
                                              </a:prstGeom>
                                            </pic:spPr>
                                          </pic:pic>
                                        </a:graphicData>
                                      </a:graphic>
                                    </wp:inline>
                                  </w:drawing>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305ABC" id="_x0000_t202" coordsize="21600,21600" o:spt="202" path="m,l,21600r21600,l21600,xe">
                <v:stroke joinstyle="miter"/>
                <v:path gradientshapeok="t" o:connecttype="rect"/>
              </v:shapetype>
              <v:shape id="Text Box 2" o:spid="_x0000_s1026" type="#_x0000_t202" style="position:absolute;left:0;text-align:left;margin-left:104.85pt;margin-top:14.25pt;width:308.65pt;height:204.1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">
                <v:textbox>
                  <w:txbxContent>
                    <w:sdt>
                      <w:sdtPr>
                        <w:id w:val="568603642"/>
                        <w:temporary/>
                        <w15:appearance w15:val="hidden"/>
                      </w:sdtPr>
                      <w:sdtEndPr/>
                      <w:sdtContent>
                        <w:p w14:paraId="7682D88C" w14:textId="24CCD98D" w:rsidR="002B2B06" w:rsidRDefault="002B2B06">
                          <w:r>
                            <w:rPr>
                              <w:noProof/>
                              <w:lang w:val="en-US"/>
                            </w:rPr>
                            <w:drawing>
                              <wp:inline distT="0" distB="0" distL="0" distR="0" wp14:anchorId="61C2CC17" wp14:editId="6799A3EF">
                                <wp:extent cx="3789108" cy="2480807"/>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01621" cy="2489000"/>
                                        </a:xfrm>
                                        <a:prstGeom prst="rect">
                                          <a:avLst/>
                                        </a:prstGeom>
                                      </pic:spPr>
                                    </pic:pic>
                                  </a:graphicData>
                                </a:graphic>
                              </wp:inline>
                            </w:drawing>
                          </w:r>
                        </w:p>
                      </w:sdtContent>
                    </w:sdt>
                  </w:txbxContent>
                </v:textbox>
                <w10:wrap type="square"/>
              </v:shape>
            </w:pict>
          </mc:Fallback>
        </mc:AlternateContent>
      </w:r>
    </w:p>
    <w:p w14:paraId="09FCB1B7" w14:textId="7443E631" w:rsidR="002B2B06" w:rsidRDefault="002B2B06" w:rsidP="002B2B06">
      <w:pPr>
        <w:pStyle w:val="BodyText"/>
        <w:jc w:val="center"/>
        <w:rPr>
          <w:rFonts w:ascii="Arial" w:hAnsi="Arial" w:cs="Arial"/>
        </w:rPr>
      </w:pPr>
    </w:p>
    <w:p w14:paraId="3E3A60AB" w14:textId="44896D07" w:rsidR="002B2B06" w:rsidRDefault="002B2B06" w:rsidP="002B2B06">
      <w:pPr>
        <w:pStyle w:val="BodyText"/>
        <w:jc w:val="center"/>
        <w:rPr>
          <w:rFonts w:ascii="Arial" w:hAnsi="Arial" w:cs="Arial"/>
        </w:rPr>
      </w:pPr>
    </w:p>
    <w:p w14:paraId="609B59E2" w14:textId="77777777" w:rsidR="002B2B06" w:rsidRDefault="002B2B06" w:rsidP="002B2B06">
      <w:pPr>
        <w:pStyle w:val="BodyText"/>
        <w:jc w:val="center"/>
        <w:rPr>
          <w:rFonts w:ascii="Arial" w:hAnsi="Arial" w:cs="Arial"/>
        </w:rPr>
      </w:pPr>
    </w:p>
    <w:p w14:paraId="42D4242B" w14:textId="2E182CB9" w:rsidR="002B2B06" w:rsidRDefault="002B2B06" w:rsidP="002B2B06">
      <w:pPr>
        <w:pStyle w:val="BodyText"/>
        <w:jc w:val="center"/>
        <w:rPr>
          <w:rFonts w:ascii="Arial" w:hAnsi="Arial" w:cs="Arial"/>
        </w:rPr>
      </w:pPr>
    </w:p>
    <w:p w14:paraId="5F7C6321" w14:textId="77777777" w:rsidR="002B2B06" w:rsidRDefault="002B2B06" w:rsidP="002B2B06">
      <w:pPr>
        <w:pStyle w:val="BodyText"/>
        <w:jc w:val="center"/>
        <w:rPr>
          <w:rFonts w:ascii="Arial" w:hAnsi="Arial" w:cs="Arial"/>
        </w:rPr>
      </w:pPr>
    </w:p>
    <w:p w14:paraId="41F3DD34" w14:textId="46844039" w:rsidR="002B2B06" w:rsidRDefault="002B2B06" w:rsidP="002B2B06">
      <w:pPr>
        <w:pStyle w:val="BodyText"/>
        <w:jc w:val="center"/>
        <w:rPr>
          <w:rFonts w:ascii="Arial" w:hAnsi="Arial" w:cs="Arial"/>
        </w:rPr>
      </w:pPr>
    </w:p>
    <w:p w14:paraId="37E10CBC" w14:textId="77777777" w:rsidR="002B2B06" w:rsidRDefault="002B2B06" w:rsidP="002B2B06">
      <w:pPr>
        <w:pStyle w:val="BodyText"/>
        <w:jc w:val="center"/>
        <w:rPr>
          <w:rFonts w:ascii="Arial" w:hAnsi="Arial" w:cs="Arial"/>
        </w:rPr>
      </w:pPr>
    </w:p>
    <w:p w14:paraId="4FB261B0" w14:textId="77777777" w:rsidR="002B2B06" w:rsidRDefault="002B2B06" w:rsidP="002B2B06">
      <w:pPr>
        <w:pStyle w:val="BodyText"/>
        <w:jc w:val="center"/>
        <w:rPr>
          <w:rFonts w:ascii="Arial" w:hAnsi="Arial" w:cs="Arial"/>
        </w:rPr>
      </w:pPr>
    </w:p>
    <w:p w14:paraId="095A6B2B" w14:textId="77777777" w:rsidR="002B2B06" w:rsidRDefault="002B2B06" w:rsidP="002B2B06">
      <w:pPr>
        <w:pStyle w:val="BodyText"/>
        <w:jc w:val="center"/>
        <w:rPr>
          <w:rFonts w:ascii="Arial" w:hAnsi="Arial" w:cs="Arial"/>
        </w:rPr>
      </w:pPr>
    </w:p>
    <w:p w14:paraId="6CCDF602" w14:textId="77777777" w:rsidR="002B2B06" w:rsidRDefault="002B2B06" w:rsidP="00CE2F70">
      <w:pPr>
        <w:pStyle w:val="BodyText"/>
        <w:rPr>
          <w:rFonts w:ascii="Arial" w:hAnsi="Arial" w:cs="Arial"/>
        </w:rPr>
      </w:pPr>
    </w:p>
    <w:p w14:paraId="34639D11" w14:textId="72A5A491" w:rsidR="002B2B06" w:rsidRPr="00F838C8" w:rsidRDefault="00301D28" w:rsidP="002B2B06">
      <w:pPr>
        <w:pStyle w:val="BodyText"/>
        <w:jc w:val="center"/>
        <w:rPr>
          <w:rFonts w:ascii="Arial" w:hAnsi="Arial" w:cs="Arial"/>
          <w:b/>
          <w:i/>
        </w:rPr>
      </w:pPr>
      <w:r>
        <w:rPr>
          <w:rFonts w:ascii="Arial" w:hAnsi="Arial" w:cs="Arial"/>
          <w:b/>
          <w:i/>
        </w:rPr>
        <w:t>Figure 6</w:t>
      </w:r>
      <w:r w:rsidR="002B2B06" w:rsidRPr="00F838C8">
        <w:rPr>
          <w:rFonts w:ascii="Arial" w:hAnsi="Arial" w:cs="Arial"/>
          <w:b/>
          <w:i/>
        </w:rPr>
        <w:t>: Full TA illustration example</w:t>
      </w:r>
    </w:p>
    <w:p w14:paraId="2BBAE782" w14:textId="73E87A0A" w:rsidR="00CE2F70" w:rsidRPr="00F838C8" w:rsidRDefault="00CE2F70" w:rsidP="00CE2F70">
      <w:pPr>
        <w:pStyle w:val="BodyText"/>
      </w:pPr>
      <w:r w:rsidRPr="00F838C8">
        <w:t>GNSS capability working assumption is that UE can estimate and pre-compensate timing and frequency offset with sufficient accuracy for UL transmission. A new RACH is not needed, assuming that UE pre-compensation of delay and Doppler is done with sufficient accuracy for NR NTN scenarios. It can be further assumed that outdoors UE can used their GPS re</w:t>
      </w:r>
      <w:r w:rsidR="000329AA">
        <w:t>ceiver with sufficient accuracy</w:t>
      </w:r>
      <w:r w:rsidRPr="00F838C8">
        <w:t xml:space="preserve">. For indoors UE, GPS may not work but it may be possible to receive / transmit NR NTN signals. Indoor UE will suffer from a poorer link budget on DL and </w:t>
      </w:r>
      <w:r w:rsidR="00EC1A19">
        <w:t>UL due to wall penetration loss</w:t>
      </w:r>
      <w:r w:rsidRPr="00F838C8">
        <w:t xml:space="preserve">. </w:t>
      </w:r>
      <w:r w:rsidR="00EC1A19">
        <w:t>The SINR cdf in Figure 5 suggest that if we include a 10 dB wall loss, the SINR will be too low for indoor UEs to receive NR NTN signals in LEO at 600 km.</w:t>
      </w:r>
    </w:p>
    <w:p w14:paraId="21F08D5F" w14:textId="6BD66DB4" w:rsidR="00CE2F70" w:rsidRPr="00F838C8" w:rsidRDefault="00CE2F70" w:rsidP="00CE2F70">
      <w:pPr>
        <w:pStyle w:val="BodyText"/>
        <w:rPr>
          <w:i/>
        </w:rPr>
      </w:pPr>
      <w:r w:rsidRPr="00F838C8">
        <w:rPr>
          <w:b/>
          <w:i/>
        </w:rPr>
        <w:t>Observat</w:t>
      </w:r>
      <w:r w:rsidR="00301D28">
        <w:rPr>
          <w:b/>
          <w:i/>
        </w:rPr>
        <w:t>ion 7</w:t>
      </w:r>
      <w:r w:rsidRPr="00F838C8">
        <w:rPr>
          <w:b/>
          <w:i/>
        </w:rPr>
        <w:t>:</w:t>
      </w:r>
      <w:r w:rsidRPr="00F838C8">
        <w:rPr>
          <w:i/>
        </w:rPr>
        <w:t xml:space="preserve"> With assumption of GNSS capability, UE pre-compensation of delay and Doppler is sufficient for NR NTN scenarios with outdoors UE where GPS receiver can be used.</w:t>
      </w:r>
    </w:p>
    <w:p w14:paraId="73AC4E45" w14:textId="25A7E25C" w:rsidR="00CE2F70" w:rsidRPr="00F838C8" w:rsidRDefault="00301D28" w:rsidP="00CE2F70">
      <w:pPr>
        <w:pStyle w:val="BodyText"/>
        <w:rPr>
          <w:i/>
        </w:rPr>
      </w:pPr>
      <w:r>
        <w:rPr>
          <w:b/>
          <w:i/>
        </w:rPr>
        <w:t>Observation 8</w:t>
      </w:r>
      <w:r w:rsidR="00CE2F70" w:rsidRPr="00F838C8">
        <w:rPr>
          <w:b/>
          <w:i/>
        </w:rPr>
        <w:t>:</w:t>
      </w:r>
      <w:r w:rsidR="00CE2F70" w:rsidRPr="00F838C8">
        <w:rPr>
          <w:i/>
        </w:rPr>
        <w:t xml:space="preserve"> </w:t>
      </w:r>
      <w:r w:rsidR="00EC1A19">
        <w:rPr>
          <w:i/>
        </w:rPr>
        <w:t>I</w:t>
      </w:r>
      <w:r w:rsidR="00EC1A19" w:rsidRPr="00F838C8">
        <w:rPr>
          <w:i/>
        </w:rPr>
        <w:t>ndoor UE</w:t>
      </w:r>
      <w:r w:rsidR="00EC1A19">
        <w:rPr>
          <w:i/>
        </w:rPr>
        <w:t>s may not receive GNSS signals, but equally may not receive NR NTN signals due to</w:t>
      </w:r>
      <w:r w:rsidR="000329AA">
        <w:rPr>
          <w:i/>
        </w:rPr>
        <w:t xml:space="preserve"> </w:t>
      </w:r>
      <w:r w:rsidR="00CE2F70" w:rsidRPr="00F838C8">
        <w:rPr>
          <w:i/>
        </w:rPr>
        <w:t xml:space="preserve">a poorer link budget on DL and UL </w:t>
      </w:r>
      <w:r w:rsidR="00EC1A19">
        <w:rPr>
          <w:i/>
        </w:rPr>
        <w:t xml:space="preserve">including </w:t>
      </w:r>
      <w:r w:rsidR="00CE2F70" w:rsidRPr="00F838C8">
        <w:rPr>
          <w:i/>
        </w:rPr>
        <w:t>wall penetration loss.</w:t>
      </w:r>
    </w:p>
    <w:p w14:paraId="34439D29" w14:textId="77777777" w:rsidR="00CE2F70" w:rsidRPr="00CE2F70" w:rsidRDefault="00CE2F70" w:rsidP="00CE2F70">
      <w:pPr>
        <w:pStyle w:val="BodyText"/>
        <w:rPr>
          <w:rFonts w:ascii="Arial" w:hAnsi="Arial" w:cs="Arial"/>
        </w:rPr>
      </w:pPr>
    </w:p>
    <w:p w14:paraId="6F931AF4" w14:textId="77777777" w:rsidR="00796EF7" w:rsidRPr="00796EF7" w:rsidRDefault="00796EF7" w:rsidP="00796EF7">
      <w:pPr>
        <w:pStyle w:val="Heading2"/>
      </w:pPr>
      <w:r w:rsidRPr="00796EF7">
        <w:t>NR ATG</w:t>
      </w:r>
    </w:p>
    <w:p w14:paraId="12B2421F" w14:textId="797DE7DE" w:rsidR="00CE2F70" w:rsidRPr="00F838C8" w:rsidRDefault="00CE2F70" w:rsidP="00CE2F70">
      <w:pPr>
        <w:pStyle w:val="BodyText"/>
      </w:pPr>
      <w:r w:rsidRPr="00F838C8">
        <w:t>UE pre-compensation of delay and Doppler is sufficient for ATG, assuming ATG UE in aircraft using aircraft GPS receiver. The ATG UE can be set up as a WiFi hot spot in the aircraft cabin, which normal NR UEs can connect to for broadband connectivity. On the other hand, for direct ATG access with normal NR UE (i.e. no ATG UE), it could be further discussed whether GPS reception in cabin can be reliable depending on type of aircraft, passenger proximity to a window. For this scenario, if seen as beneficial a new RACH may be considered.</w:t>
      </w:r>
    </w:p>
    <w:p w14:paraId="5F038DAE" w14:textId="5CF3F499" w:rsidR="00CE2F70" w:rsidRPr="00F838C8" w:rsidRDefault="00301D28" w:rsidP="00CE2F70">
      <w:pPr>
        <w:pStyle w:val="BodyText"/>
        <w:rPr>
          <w:i/>
        </w:rPr>
      </w:pPr>
      <w:r>
        <w:rPr>
          <w:b/>
          <w:i/>
        </w:rPr>
        <w:t>Observation 9</w:t>
      </w:r>
      <w:r w:rsidR="00CE2F70" w:rsidRPr="00F838C8">
        <w:rPr>
          <w:b/>
          <w:i/>
        </w:rPr>
        <w:t>:</w:t>
      </w:r>
      <w:r w:rsidR="00CE2F70" w:rsidRPr="00F838C8">
        <w:rPr>
          <w:i/>
        </w:rPr>
        <w:t xml:space="preserve"> With assumption of GNSS capability, UE pre-compensation of delay and Doppler is sufficient for NR ATG scenarios with ATG UE using aircraft GPS receiver.</w:t>
      </w:r>
      <w:r w:rsidR="00CE2F70" w:rsidRPr="00F838C8">
        <w:t xml:space="preserve">  </w:t>
      </w:r>
    </w:p>
    <w:p w14:paraId="74C0A369" w14:textId="68B6C704" w:rsidR="00CE2F70" w:rsidRPr="00F838C8" w:rsidRDefault="00CE2F70" w:rsidP="00CE2F70">
      <w:pPr>
        <w:pStyle w:val="BodyText"/>
        <w:rPr>
          <w:i/>
        </w:rPr>
      </w:pPr>
      <w:r w:rsidRPr="00F838C8">
        <w:rPr>
          <w:b/>
          <w:i/>
        </w:rPr>
        <w:lastRenderedPageBreak/>
        <w:t xml:space="preserve">Observation </w:t>
      </w:r>
      <w:r w:rsidR="00301D28">
        <w:rPr>
          <w:b/>
          <w:i/>
        </w:rPr>
        <w:t>10</w:t>
      </w:r>
      <w:r w:rsidRPr="00F838C8">
        <w:rPr>
          <w:i/>
        </w:rPr>
        <w:t xml:space="preserve">: </w:t>
      </w:r>
      <w:r w:rsidR="006C3B27" w:rsidRPr="00F838C8">
        <w:rPr>
          <w:i/>
        </w:rPr>
        <w:t xml:space="preserve">Whether a </w:t>
      </w:r>
      <w:r w:rsidRPr="00F838C8">
        <w:rPr>
          <w:i/>
        </w:rPr>
        <w:t>scenario of direct ATG access with normal NR UE without reliable GPS reception in the aircraft cabin is seen as beneficial</w:t>
      </w:r>
      <w:r w:rsidR="006C3B27" w:rsidRPr="00F838C8">
        <w:rPr>
          <w:i/>
        </w:rPr>
        <w:t xml:space="preserve"> should be discussed first before considering a new RACH preamble design</w:t>
      </w:r>
      <w:r w:rsidRPr="00F838C8">
        <w:rPr>
          <w:i/>
        </w:rPr>
        <w:t>.</w:t>
      </w:r>
    </w:p>
    <w:p w14:paraId="1D49F6B9" w14:textId="77777777" w:rsidR="00CE2F70" w:rsidRDefault="00CE2F70" w:rsidP="00CE2F70">
      <w:pPr>
        <w:pStyle w:val="BodyText"/>
        <w:rPr>
          <w:rFonts w:ascii="Arial" w:hAnsi="Arial" w:cs="Arial"/>
        </w:rPr>
      </w:pPr>
    </w:p>
    <w:p w14:paraId="2E9C2BDB" w14:textId="4C872918" w:rsidR="00CE2F70" w:rsidRPr="00796EF7" w:rsidRDefault="00796EF7" w:rsidP="00796EF7">
      <w:pPr>
        <w:pStyle w:val="Heading2"/>
      </w:pPr>
      <w:r>
        <w:t>Enhanced</w:t>
      </w:r>
      <w:r w:rsidR="00CE2F70" w:rsidRPr="00796EF7">
        <w:t xml:space="preserve"> PRACH preamble </w:t>
      </w:r>
      <w:r>
        <w:t>and Formats</w:t>
      </w:r>
    </w:p>
    <w:p w14:paraId="03AFDBE7" w14:textId="57AEE8AC" w:rsidR="00090AB3" w:rsidRPr="00F838C8" w:rsidRDefault="003F11E8" w:rsidP="00090AB3">
      <w:pPr>
        <w:pStyle w:val="BodyText"/>
      </w:pPr>
      <w:r>
        <w:t>I</w:t>
      </w:r>
      <w:r w:rsidR="00090AB3" w:rsidRPr="00F838C8">
        <w:t xml:space="preserve">n case pre-compensation of timing and frequency offset is not performed at UE side for UL transmission, </w:t>
      </w:r>
      <w:r>
        <w:t xml:space="preserve">options considered in Rel-16 NR NTN SI for </w:t>
      </w:r>
      <w:r w:rsidR="00090AB3" w:rsidRPr="00F838C8">
        <w:t xml:space="preserve">enhanced PRACH formats and/or preamble sequences </w:t>
      </w:r>
      <w:r>
        <w:t xml:space="preserve">are summarized below </w:t>
      </w:r>
      <w:r w:rsidRPr="00F838C8">
        <w:t>[3]</w:t>
      </w:r>
      <w:r w:rsidR="00090AB3" w:rsidRPr="00F838C8">
        <w:t>:</w:t>
      </w:r>
    </w:p>
    <w:p w14:paraId="0C93D6F5" w14:textId="43291480" w:rsidR="00090AB3" w:rsidRPr="00F838C8" w:rsidRDefault="003F11E8" w:rsidP="00090AB3">
      <w:pPr>
        <w:pStyle w:val="BodyText"/>
        <w:numPr>
          <w:ilvl w:val="0"/>
          <w:numId w:val="36"/>
        </w:numPr>
      </w:pPr>
      <w:r>
        <w:rPr>
          <w:u w:val="single"/>
        </w:rPr>
        <w:t xml:space="preserve">Option </w:t>
      </w:r>
      <w:r w:rsidR="00090AB3" w:rsidRPr="003F11E8">
        <w:rPr>
          <w:u w:val="single"/>
        </w:rPr>
        <w:t>1</w:t>
      </w:r>
      <w:r w:rsidR="00090AB3" w:rsidRPr="00F838C8">
        <w:t>: A single Zadoff-Chu sequence based on larger SCS, repetition number. Additional usage of CP and N</w:t>
      </w:r>
      <w:r w:rsidR="00090AB3" w:rsidRPr="003F11E8">
        <w:rPr>
          <w:vertAlign w:val="subscript"/>
        </w:rPr>
        <w:t>cs</w:t>
      </w:r>
      <w:r w:rsidR="00090AB3" w:rsidRPr="00F838C8">
        <w:t xml:space="preserve"> can be further determined in normative work.</w:t>
      </w:r>
    </w:p>
    <w:p w14:paraId="1EAA24A9" w14:textId="2FDDAF34" w:rsidR="00090AB3" w:rsidRPr="00F838C8" w:rsidRDefault="003F11E8" w:rsidP="00090AB3">
      <w:pPr>
        <w:pStyle w:val="BodyText"/>
        <w:numPr>
          <w:ilvl w:val="0"/>
          <w:numId w:val="36"/>
        </w:numPr>
      </w:pPr>
      <w:r>
        <w:rPr>
          <w:u w:val="single"/>
        </w:rPr>
        <w:t xml:space="preserve">Option </w:t>
      </w:r>
      <w:r w:rsidR="00090AB3" w:rsidRPr="003F11E8">
        <w:rPr>
          <w:u w:val="single"/>
        </w:rPr>
        <w:t>2</w:t>
      </w:r>
      <w:r w:rsidR="00090AB3" w:rsidRPr="00F838C8">
        <w:t>: A solution based on multiple Zadoff-Chu sequences with different roots</w:t>
      </w:r>
    </w:p>
    <w:p w14:paraId="004D2EF5" w14:textId="5175BBC9" w:rsidR="00090AB3" w:rsidRPr="00F838C8" w:rsidRDefault="003F11E8" w:rsidP="00090AB3">
      <w:pPr>
        <w:pStyle w:val="BodyText"/>
        <w:numPr>
          <w:ilvl w:val="0"/>
          <w:numId w:val="36"/>
        </w:numPr>
      </w:pPr>
      <w:r>
        <w:rPr>
          <w:u w:val="single"/>
        </w:rPr>
        <w:t xml:space="preserve">Option </w:t>
      </w:r>
      <w:r w:rsidR="00090AB3" w:rsidRPr="003F11E8">
        <w:rPr>
          <w:u w:val="single"/>
        </w:rPr>
        <w:t>3</w:t>
      </w:r>
      <w:r w:rsidR="00090AB3" w:rsidRPr="00F838C8">
        <w:t>: Gold/m-sequence as preamble sequence with additional process, e.g., modulation and transform precoding</w:t>
      </w:r>
    </w:p>
    <w:p w14:paraId="63B8B748" w14:textId="43A22BDB" w:rsidR="00CE2F70" w:rsidRPr="00F838C8" w:rsidRDefault="003F11E8" w:rsidP="00090AB3">
      <w:pPr>
        <w:pStyle w:val="BodyText"/>
        <w:numPr>
          <w:ilvl w:val="0"/>
          <w:numId w:val="36"/>
        </w:numPr>
      </w:pPr>
      <w:r>
        <w:rPr>
          <w:u w:val="single"/>
        </w:rPr>
        <w:t xml:space="preserve">Option </w:t>
      </w:r>
      <w:r w:rsidR="00090AB3" w:rsidRPr="003F11E8">
        <w:rPr>
          <w:u w:val="single"/>
        </w:rPr>
        <w:t>4</w:t>
      </w:r>
      <w:r w:rsidR="00090AB3" w:rsidRPr="00F838C8">
        <w:t>: A single Zadoff-Chu sequence with combination of scrambling sequence.</w:t>
      </w:r>
    </w:p>
    <w:p w14:paraId="6E353234" w14:textId="6C20F043" w:rsidR="00090AB3" w:rsidRPr="00F838C8" w:rsidRDefault="00090AB3" w:rsidP="00090AB3">
      <w:pPr>
        <w:pStyle w:val="BodyText"/>
      </w:pPr>
      <w:r w:rsidRPr="00F838C8">
        <w:t>Assuming ATG NR TDD parameters in [5], extreme large cell coverage range (e.g., up to 300 km) and high speed (e.g., up to 1200km/h) can be expected</w:t>
      </w:r>
      <w:r w:rsidR="00301D28">
        <w:t xml:space="preserve"> as illustrated in Figure 7</w:t>
      </w:r>
      <w:r w:rsidRPr="00F838C8">
        <w:t xml:space="preserve">. The legacy specifications can support up to 100km coverage range and up to 500km/h. </w:t>
      </w:r>
    </w:p>
    <w:p w14:paraId="03303BAB" w14:textId="1F63AC85" w:rsidR="00090AB3" w:rsidRDefault="00090AB3" w:rsidP="00090AB3">
      <w:pPr>
        <w:pStyle w:val="BodyText"/>
        <w:rPr>
          <w:rFonts w:ascii="Arial" w:hAnsi="Arial" w:cs="Arial"/>
        </w:rPr>
      </w:pPr>
      <w:r w:rsidRPr="00090AB3">
        <w:rPr>
          <w:rFonts w:ascii="Arial" w:hAnsi="Arial" w:cs="Arial"/>
          <w:noProof/>
          <w:lang w:val="en-US"/>
        </w:rPr>
        <mc:AlternateContent>
          <mc:Choice Requires="wps">
            <w:drawing>
              <wp:anchor distT="45720" distB="45720" distL="114300" distR="114300" simplePos="0" relativeHeight="251659264" behindDoc="0" locked="0" layoutInCell="1" allowOverlap="1" wp14:anchorId="1E38317D" wp14:editId="08277F8D">
                <wp:simplePos x="0" y="0"/>
                <wp:positionH relativeFrom="column">
                  <wp:posOffset>1229995</wp:posOffset>
                </wp:positionH>
                <wp:positionV relativeFrom="paragraph">
                  <wp:posOffset>182880</wp:posOffset>
                </wp:positionV>
                <wp:extent cx="3454400" cy="192405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0" cy="1924050"/>
                        </a:xfrm>
                        <a:prstGeom prst="rect">
                          <a:avLst/>
                        </a:prstGeom>
                        <a:solidFill>
                          <a:srgbClr val="FFFFFF"/>
                        </a:solidFill>
                        <a:ln w="9525">
                          <a:solidFill>
                            <a:srgbClr val="000000"/>
                          </a:solidFill>
                          <a:miter lim="800000"/>
                          <a:headEnd/>
                          <a:tailEnd/>
                        </a:ln>
                      </wps:spPr>
                      <wps:txbx>
                        <w:txbxContent>
                          <w:p w14:paraId="545A0B77" w14:textId="682556F3" w:rsidR="00090AB3" w:rsidRDefault="00090AB3">
                            <w:r w:rsidRPr="00090AB3">
                              <w:rPr>
                                <w:noProof/>
                                <w:lang w:val="en-US"/>
                              </w:rPr>
                              <w:drawing>
                                <wp:inline distT="0" distB="0" distL="0" distR="0" wp14:anchorId="61D01E50" wp14:editId="4B0B545C">
                                  <wp:extent cx="3224212" cy="17655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39174" cy="177377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38317D" id="_x0000_s1027" type="#_x0000_t202" style="position:absolute;margin-left:96.85pt;margin-top:14.4pt;width:272pt;height:15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">
                <v:textbox>
                  <w:txbxContent>
                    <w:p w14:paraId="545A0B77" w14:textId="682556F3" w:rsidR="00090AB3" w:rsidRDefault="00090AB3">
                      <w:r w:rsidRPr="00090AB3">
                        <w:rPr>
                          <w:noProof/>
                          <w:lang w:val="en-US"/>
                        </w:rPr>
                        <w:drawing>
                          <wp:inline distT="0" distB="0" distL="0" distR="0" wp14:anchorId="61D01E50" wp14:editId="4B0B545C">
                            <wp:extent cx="3224212" cy="17655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39174" cy="1773774"/>
                                    </a:xfrm>
                                    <a:prstGeom prst="rect">
                                      <a:avLst/>
                                    </a:prstGeom>
                                    <a:noFill/>
                                    <a:ln>
                                      <a:noFill/>
                                    </a:ln>
                                  </pic:spPr>
                                </pic:pic>
                              </a:graphicData>
                            </a:graphic>
                          </wp:inline>
                        </w:drawing>
                      </w:r>
                    </w:p>
                  </w:txbxContent>
                </v:textbox>
                <w10:wrap type="square"/>
              </v:shape>
            </w:pict>
          </mc:Fallback>
        </mc:AlternateContent>
      </w:r>
      <w:r>
        <w:rPr>
          <w:rFonts w:ascii="Arial" w:hAnsi="Arial" w:cs="Arial"/>
        </w:rPr>
        <w:t xml:space="preserve"> </w:t>
      </w:r>
    </w:p>
    <w:p w14:paraId="212F4F32" w14:textId="77777777" w:rsidR="00090AB3" w:rsidRDefault="00090AB3" w:rsidP="00090AB3">
      <w:pPr>
        <w:pStyle w:val="BodyText"/>
        <w:rPr>
          <w:rFonts w:ascii="Arial" w:hAnsi="Arial" w:cs="Arial"/>
        </w:rPr>
      </w:pPr>
    </w:p>
    <w:p w14:paraId="2EFDF0B4" w14:textId="77777777" w:rsidR="00090AB3" w:rsidRDefault="00090AB3" w:rsidP="00090AB3">
      <w:pPr>
        <w:pStyle w:val="BodyText"/>
        <w:rPr>
          <w:rFonts w:ascii="Arial" w:hAnsi="Arial" w:cs="Arial"/>
        </w:rPr>
      </w:pPr>
    </w:p>
    <w:p w14:paraId="5F08046D" w14:textId="77777777" w:rsidR="00090AB3" w:rsidRDefault="00090AB3" w:rsidP="00090AB3">
      <w:pPr>
        <w:pStyle w:val="BodyText"/>
        <w:rPr>
          <w:rFonts w:ascii="Arial" w:hAnsi="Arial" w:cs="Arial"/>
        </w:rPr>
      </w:pPr>
    </w:p>
    <w:p w14:paraId="519EBE09" w14:textId="77777777" w:rsidR="00090AB3" w:rsidRDefault="00090AB3" w:rsidP="00090AB3">
      <w:pPr>
        <w:pStyle w:val="BodyText"/>
        <w:rPr>
          <w:rFonts w:ascii="Arial" w:hAnsi="Arial" w:cs="Arial"/>
        </w:rPr>
      </w:pPr>
    </w:p>
    <w:p w14:paraId="51ED4373" w14:textId="77777777" w:rsidR="00090AB3" w:rsidRDefault="00090AB3" w:rsidP="00090AB3">
      <w:pPr>
        <w:pStyle w:val="BodyText"/>
        <w:rPr>
          <w:rFonts w:ascii="Arial" w:hAnsi="Arial" w:cs="Arial"/>
        </w:rPr>
      </w:pPr>
    </w:p>
    <w:p w14:paraId="16416700" w14:textId="77777777" w:rsidR="00090AB3" w:rsidRDefault="00090AB3" w:rsidP="00090AB3">
      <w:pPr>
        <w:pStyle w:val="BodyText"/>
        <w:rPr>
          <w:rFonts w:ascii="Arial" w:hAnsi="Arial" w:cs="Arial"/>
        </w:rPr>
      </w:pPr>
    </w:p>
    <w:p w14:paraId="6311A4C2" w14:textId="77777777" w:rsidR="00CE2F70" w:rsidRDefault="00CE2F70" w:rsidP="00225FE0">
      <w:pPr>
        <w:pStyle w:val="BodyText"/>
        <w:rPr>
          <w:rFonts w:ascii="Arial" w:hAnsi="Arial" w:cs="Arial"/>
        </w:rPr>
      </w:pPr>
    </w:p>
    <w:p w14:paraId="2E407E38" w14:textId="77777777" w:rsidR="00090AB3" w:rsidRDefault="00090AB3" w:rsidP="00225FE0">
      <w:pPr>
        <w:pStyle w:val="BodyText"/>
        <w:rPr>
          <w:rFonts w:ascii="Arial" w:hAnsi="Arial" w:cs="Arial"/>
        </w:rPr>
      </w:pPr>
    </w:p>
    <w:p w14:paraId="75930038" w14:textId="3B715823" w:rsidR="00090AB3" w:rsidRPr="00A90129" w:rsidRDefault="00301D28" w:rsidP="00090AB3">
      <w:pPr>
        <w:pStyle w:val="BodyText"/>
        <w:jc w:val="center"/>
        <w:rPr>
          <w:b/>
          <w:i/>
        </w:rPr>
      </w:pPr>
      <w:r>
        <w:rPr>
          <w:b/>
          <w:i/>
        </w:rPr>
        <w:t>Figure 7</w:t>
      </w:r>
      <w:r w:rsidR="00090AB3" w:rsidRPr="00A90129">
        <w:rPr>
          <w:b/>
          <w:i/>
        </w:rPr>
        <w:t>: ATG Scenario</w:t>
      </w:r>
    </w:p>
    <w:p w14:paraId="31E928CE" w14:textId="12698BFB" w:rsidR="00090AB3" w:rsidRPr="00F838C8" w:rsidRDefault="00090AB3" w:rsidP="00090AB3">
      <w:pPr>
        <w:pStyle w:val="BodyText"/>
      </w:pPr>
      <w:r w:rsidRPr="00F838C8">
        <w:t xml:space="preserve">The </w:t>
      </w:r>
      <w:r w:rsidR="00301D28">
        <w:t>aircraft height is around 12 km</w:t>
      </w:r>
      <w:r w:rsidRPr="00F838C8">
        <w:t>. Ass</w:t>
      </w:r>
      <w:r w:rsidR="003F11E8">
        <w:t>uming a frequency carrier of</w:t>
      </w:r>
      <w:r w:rsidRPr="00F838C8">
        <w:t xml:space="preserve"> 5 GHz, the max</w:t>
      </w:r>
      <w:r w:rsidR="002B2B06" w:rsidRPr="00F838C8">
        <w:t>imum</w:t>
      </w:r>
      <w:r w:rsidRPr="00F838C8">
        <w:t xml:space="preserve"> freq</w:t>
      </w:r>
      <w:r w:rsidR="002B2B06" w:rsidRPr="00F838C8">
        <w:t>uency</w:t>
      </w:r>
      <w:r w:rsidRPr="00F838C8">
        <w:t xml:space="preserve"> offset observed at uplink (without UE pre-compensation) can be up to 11KHz and the max</w:t>
      </w:r>
      <w:r w:rsidR="002B2B06" w:rsidRPr="00F838C8">
        <w:t>imum</w:t>
      </w:r>
      <w:r w:rsidRPr="00F838C8">
        <w:t xml:space="preserve"> </w:t>
      </w:r>
      <w:r w:rsidR="002B2B06" w:rsidRPr="00F838C8">
        <w:t xml:space="preserve">RTT is 1ms, as </w:t>
      </w:r>
      <w:r w:rsidR="00301D28">
        <w:t>shown on Figure 8</w:t>
      </w:r>
      <w:r w:rsidRPr="00F838C8">
        <w:t>.</w:t>
      </w:r>
    </w:p>
    <w:p w14:paraId="7E6C846B" w14:textId="45F69DE1" w:rsidR="00090AB3" w:rsidRDefault="00090AB3" w:rsidP="00090AB3">
      <w:pPr>
        <w:pStyle w:val="BodyText"/>
        <w:rPr>
          <w:rFonts w:ascii="Arial" w:hAnsi="Arial" w:cs="Arial"/>
        </w:rPr>
      </w:pPr>
      <w:r w:rsidRPr="00090AB3">
        <w:rPr>
          <w:rFonts w:ascii="Arial" w:hAnsi="Arial" w:cs="Arial"/>
          <w:noProof/>
          <w:lang w:val="en-US"/>
        </w:rPr>
        <mc:AlternateContent>
          <mc:Choice Requires="wps">
            <w:drawing>
              <wp:anchor distT="45720" distB="45720" distL="114300" distR="114300" simplePos="0" relativeHeight="251661312" behindDoc="0" locked="0" layoutInCell="1" allowOverlap="1" wp14:anchorId="211394A9" wp14:editId="61A4DC3A">
                <wp:simplePos x="0" y="0"/>
                <wp:positionH relativeFrom="column">
                  <wp:posOffset>683895</wp:posOffset>
                </wp:positionH>
                <wp:positionV relativeFrom="paragraph">
                  <wp:posOffset>182880</wp:posOffset>
                </wp:positionV>
                <wp:extent cx="5029200" cy="1898650"/>
                <wp:effectExtent l="0" t="0" r="19050" b="254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1898650"/>
                        </a:xfrm>
                        <a:prstGeom prst="rect">
                          <a:avLst/>
                        </a:prstGeom>
                        <a:solidFill>
                          <a:srgbClr val="FFFFFF"/>
                        </a:solidFill>
                        <a:ln w="9525">
                          <a:solidFill>
                            <a:srgbClr val="000000"/>
                          </a:solidFill>
                          <a:miter lim="800000"/>
                          <a:headEnd/>
                          <a:tailEnd/>
                        </a:ln>
                      </wps:spPr>
                      <wps:txbx>
                        <w:txbxContent>
                          <w:p w14:paraId="266EF493" w14:textId="32D97197" w:rsidR="00090AB3" w:rsidRDefault="00090AB3">
                            <w:r>
                              <w:rPr>
                                <w:noProof/>
                                <w:lang w:val="en-US"/>
                              </w:rPr>
                              <w:drawing>
                                <wp:inline distT="0" distB="0" distL="0" distR="0" wp14:anchorId="40442234" wp14:editId="2F0D7DD8">
                                  <wp:extent cx="4837430" cy="175577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837430" cy="175577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1394A9" id="_x0000_s1028" type="#_x0000_t202" style="position:absolute;margin-left:53.85pt;margin-top:14.4pt;width:396pt;height:14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">
                <v:textbox>
                  <w:txbxContent>
                    <w:p w14:paraId="266EF493" w14:textId="32D97197" w:rsidR="00090AB3" w:rsidRDefault="00090AB3">
                      <w:r>
                        <w:rPr>
                          <w:noProof/>
                          <w:lang w:val="en-US"/>
                        </w:rPr>
                        <w:drawing>
                          <wp:inline distT="0" distB="0" distL="0" distR="0" wp14:anchorId="40442234" wp14:editId="2F0D7DD8">
                            <wp:extent cx="4837430" cy="175577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837430" cy="1755775"/>
                                    </a:xfrm>
                                    <a:prstGeom prst="rect">
                                      <a:avLst/>
                                    </a:prstGeom>
                                  </pic:spPr>
                                </pic:pic>
                              </a:graphicData>
                            </a:graphic>
                          </wp:inline>
                        </w:drawing>
                      </w:r>
                    </w:p>
                  </w:txbxContent>
                </v:textbox>
                <w10:wrap type="square"/>
              </v:shape>
            </w:pict>
          </mc:Fallback>
        </mc:AlternateContent>
      </w:r>
    </w:p>
    <w:p w14:paraId="2420F31C" w14:textId="77777777" w:rsidR="00090AB3" w:rsidRDefault="00090AB3" w:rsidP="00090AB3">
      <w:pPr>
        <w:pStyle w:val="BodyText"/>
        <w:rPr>
          <w:rFonts w:ascii="Arial" w:hAnsi="Arial" w:cs="Arial"/>
        </w:rPr>
      </w:pPr>
    </w:p>
    <w:p w14:paraId="7A7EDC35" w14:textId="20D74B32" w:rsidR="00090AB3" w:rsidRDefault="00090AB3" w:rsidP="00090AB3">
      <w:pPr>
        <w:pStyle w:val="BodyText"/>
        <w:rPr>
          <w:rFonts w:ascii="Arial" w:hAnsi="Arial" w:cs="Arial"/>
        </w:rPr>
      </w:pPr>
      <w:r>
        <w:rPr>
          <w:rFonts w:ascii="Arial" w:hAnsi="Arial" w:cs="Arial"/>
        </w:rPr>
        <w:t xml:space="preserve"> </w:t>
      </w:r>
    </w:p>
    <w:p w14:paraId="630D3734" w14:textId="1B131191" w:rsidR="00090AB3" w:rsidRDefault="00090AB3" w:rsidP="00090AB3">
      <w:pPr>
        <w:pStyle w:val="BodyText"/>
        <w:rPr>
          <w:rFonts w:ascii="Arial" w:hAnsi="Arial" w:cs="Arial"/>
        </w:rPr>
      </w:pPr>
    </w:p>
    <w:p w14:paraId="4595AB09" w14:textId="77777777" w:rsidR="00090AB3" w:rsidRDefault="00090AB3" w:rsidP="00090AB3">
      <w:pPr>
        <w:pStyle w:val="BodyText"/>
        <w:rPr>
          <w:rFonts w:ascii="Arial" w:hAnsi="Arial" w:cs="Arial"/>
        </w:rPr>
      </w:pPr>
    </w:p>
    <w:p w14:paraId="19CF5D6D" w14:textId="77777777" w:rsidR="00090AB3" w:rsidRDefault="00090AB3" w:rsidP="00090AB3">
      <w:pPr>
        <w:pStyle w:val="BodyText"/>
        <w:rPr>
          <w:rFonts w:ascii="Arial" w:hAnsi="Arial" w:cs="Arial"/>
        </w:rPr>
      </w:pPr>
    </w:p>
    <w:p w14:paraId="433FDA51" w14:textId="77777777" w:rsidR="00090AB3" w:rsidRDefault="00090AB3" w:rsidP="00090AB3">
      <w:pPr>
        <w:pStyle w:val="BodyText"/>
        <w:rPr>
          <w:rFonts w:ascii="Arial" w:hAnsi="Arial" w:cs="Arial"/>
        </w:rPr>
      </w:pPr>
    </w:p>
    <w:p w14:paraId="03A7265A" w14:textId="77777777" w:rsidR="00090AB3" w:rsidRDefault="00090AB3" w:rsidP="00090AB3">
      <w:pPr>
        <w:pStyle w:val="BodyText"/>
        <w:rPr>
          <w:rFonts w:ascii="Arial" w:hAnsi="Arial" w:cs="Arial"/>
        </w:rPr>
      </w:pPr>
    </w:p>
    <w:p w14:paraId="304DA8BF" w14:textId="77777777" w:rsidR="00090AB3" w:rsidRDefault="00090AB3" w:rsidP="00090AB3">
      <w:pPr>
        <w:pStyle w:val="BodyText"/>
        <w:rPr>
          <w:rFonts w:ascii="Arial" w:hAnsi="Arial" w:cs="Arial"/>
        </w:rPr>
      </w:pPr>
    </w:p>
    <w:p w14:paraId="32622459" w14:textId="3814FA43" w:rsidR="00090AB3" w:rsidRPr="003F11E8" w:rsidRDefault="00301D28" w:rsidP="00090AB3">
      <w:pPr>
        <w:pStyle w:val="BodyText"/>
        <w:jc w:val="center"/>
        <w:rPr>
          <w:b/>
          <w:i/>
        </w:rPr>
      </w:pPr>
      <w:r w:rsidRPr="003F11E8">
        <w:rPr>
          <w:b/>
          <w:i/>
        </w:rPr>
        <w:t>Figure 8</w:t>
      </w:r>
      <w:r w:rsidR="00090AB3" w:rsidRPr="003F11E8">
        <w:rPr>
          <w:b/>
          <w:i/>
        </w:rPr>
        <w:t xml:space="preserve">: Doppler and RTD in ATG Scenario at fc=5 GHz </w:t>
      </w:r>
    </w:p>
    <w:p w14:paraId="67793DEF" w14:textId="053F3EF8" w:rsidR="003A5B89" w:rsidRDefault="003A5B89" w:rsidP="00090AB3">
      <w:pPr>
        <w:pStyle w:val="BodyText"/>
        <w:rPr>
          <w:rFonts w:ascii="Arial" w:hAnsi="Arial" w:cs="Arial"/>
        </w:rPr>
      </w:pPr>
      <w:r w:rsidRPr="003A5B89">
        <w:rPr>
          <w:rFonts w:ascii="Arial" w:hAnsi="Arial" w:cs="Arial"/>
          <w:noProof/>
          <w:lang w:val="en-US"/>
        </w:rPr>
        <w:lastRenderedPageBreak/>
        <mc:AlternateContent>
          <mc:Choice Requires="wps">
            <w:drawing>
              <wp:anchor distT="45720" distB="45720" distL="114300" distR="114300" simplePos="0" relativeHeight="251669504" behindDoc="0" locked="0" layoutInCell="1" allowOverlap="1" wp14:anchorId="5FB17869" wp14:editId="775ACE0C">
                <wp:simplePos x="0" y="0"/>
                <wp:positionH relativeFrom="column">
                  <wp:posOffset>640080</wp:posOffset>
                </wp:positionH>
                <wp:positionV relativeFrom="paragraph">
                  <wp:posOffset>45720</wp:posOffset>
                </wp:positionV>
                <wp:extent cx="5135880" cy="1963420"/>
                <wp:effectExtent l="0" t="0" r="26670" b="1778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1963420"/>
                        </a:xfrm>
                        <a:prstGeom prst="rect">
                          <a:avLst/>
                        </a:prstGeom>
                        <a:solidFill>
                          <a:srgbClr val="FFFFFF"/>
                        </a:solidFill>
                        <a:ln w="9525">
                          <a:solidFill>
                            <a:srgbClr val="000000"/>
                          </a:solidFill>
                          <a:miter lim="800000"/>
                          <a:headEnd/>
                          <a:tailEnd/>
                        </a:ln>
                      </wps:spPr>
                      <wps:txbx>
                        <w:txbxContent>
                          <w:p w14:paraId="1EA2F7BB" w14:textId="57C12E66" w:rsidR="003A5B89" w:rsidRDefault="003A5B89">
                            <w:r>
                              <w:rPr>
                                <w:noProof/>
                                <w:lang w:val="en-US"/>
                              </w:rPr>
                              <w:drawing>
                                <wp:inline distT="0" distB="0" distL="0" distR="0" wp14:anchorId="036AB2D9" wp14:editId="1AB04E82">
                                  <wp:extent cx="4991408" cy="187650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032418" cy="189192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B17869" id="_x0000_s1029" type="#_x0000_t202" style="position:absolute;margin-left:50.4pt;margin-top:3.6pt;width:404.4pt;height:154.6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">
                <v:textbox>
                  <w:txbxContent>
                    <w:p w14:paraId="1EA2F7BB" w14:textId="57C12E66" w:rsidR="003A5B89" w:rsidRDefault="003A5B89">
                      <w:r>
                        <w:rPr>
                          <w:noProof/>
                          <w:lang w:val="en-US"/>
                        </w:rPr>
                        <w:drawing>
                          <wp:inline distT="0" distB="0" distL="0" distR="0" wp14:anchorId="036AB2D9" wp14:editId="1AB04E82">
                            <wp:extent cx="4991408" cy="187650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032418" cy="1891925"/>
                                    </a:xfrm>
                                    <a:prstGeom prst="rect">
                                      <a:avLst/>
                                    </a:prstGeom>
                                  </pic:spPr>
                                </pic:pic>
                              </a:graphicData>
                            </a:graphic>
                          </wp:inline>
                        </w:drawing>
                      </w:r>
                    </w:p>
                  </w:txbxContent>
                </v:textbox>
                <w10:wrap type="square"/>
              </v:shape>
            </w:pict>
          </mc:Fallback>
        </mc:AlternateContent>
      </w:r>
    </w:p>
    <w:p w14:paraId="3149F2D6" w14:textId="1F7FCF45" w:rsidR="003A5B89" w:rsidRDefault="003A5B89" w:rsidP="00090AB3">
      <w:pPr>
        <w:pStyle w:val="BodyText"/>
        <w:rPr>
          <w:rFonts w:ascii="Arial" w:hAnsi="Arial" w:cs="Arial"/>
        </w:rPr>
      </w:pPr>
    </w:p>
    <w:p w14:paraId="7CF5BCA0" w14:textId="77777777" w:rsidR="003A5B89" w:rsidRDefault="003A5B89" w:rsidP="00090AB3">
      <w:pPr>
        <w:pStyle w:val="BodyText"/>
        <w:rPr>
          <w:rFonts w:ascii="Arial" w:hAnsi="Arial" w:cs="Arial"/>
        </w:rPr>
      </w:pPr>
    </w:p>
    <w:p w14:paraId="7A5251DD" w14:textId="77777777" w:rsidR="003A5B89" w:rsidRDefault="003A5B89" w:rsidP="00090AB3">
      <w:pPr>
        <w:pStyle w:val="BodyText"/>
        <w:rPr>
          <w:rFonts w:ascii="Arial" w:hAnsi="Arial" w:cs="Arial"/>
        </w:rPr>
      </w:pPr>
    </w:p>
    <w:p w14:paraId="431B8259" w14:textId="77777777" w:rsidR="003A5B89" w:rsidRDefault="003A5B89" w:rsidP="00090AB3">
      <w:pPr>
        <w:pStyle w:val="BodyText"/>
        <w:rPr>
          <w:rFonts w:ascii="Arial" w:hAnsi="Arial" w:cs="Arial"/>
        </w:rPr>
      </w:pPr>
    </w:p>
    <w:p w14:paraId="11645BF0" w14:textId="77777777" w:rsidR="003A5B89" w:rsidRDefault="003A5B89" w:rsidP="00090AB3">
      <w:pPr>
        <w:pStyle w:val="BodyText"/>
        <w:rPr>
          <w:rFonts w:ascii="Arial" w:hAnsi="Arial" w:cs="Arial"/>
        </w:rPr>
      </w:pPr>
    </w:p>
    <w:p w14:paraId="5227C43A" w14:textId="77777777" w:rsidR="003A5B89" w:rsidRDefault="003A5B89" w:rsidP="00090AB3">
      <w:pPr>
        <w:pStyle w:val="BodyText"/>
        <w:rPr>
          <w:rFonts w:ascii="Arial" w:hAnsi="Arial" w:cs="Arial"/>
        </w:rPr>
      </w:pPr>
    </w:p>
    <w:p w14:paraId="5A9FCE32" w14:textId="77777777" w:rsidR="003A5B89" w:rsidRDefault="003A5B89" w:rsidP="00090AB3">
      <w:pPr>
        <w:pStyle w:val="BodyText"/>
        <w:rPr>
          <w:rFonts w:ascii="Arial" w:hAnsi="Arial" w:cs="Arial"/>
        </w:rPr>
      </w:pPr>
    </w:p>
    <w:p w14:paraId="7919430B" w14:textId="737F73FA" w:rsidR="003A5B89" w:rsidRPr="003F11E8" w:rsidRDefault="00301D28" w:rsidP="003A5B89">
      <w:pPr>
        <w:pStyle w:val="BodyText"/>
        <w:jc w:val="center"/>
        <w:rPr>
          <w:b/>
          <w:i/>
        </w:rPr>
      </w:pPr>
      <w:r w:rsidRPr="003F11E8">
        <w:rPr>
          <w:b/>
          <w:i/>
        </w:rPr>
        <w:t>Figure 9</w:t>
      </w:r>
      <w:r w:rsidR="003A5B89" w:rsidRPr="003F11E8">
        <w:rPr>
          <w:b/>
          <w:i/>
        </w:rPr>
        <w:t>: PAPR and Cubic Metric performance of new RACH preamble design options</w:t>
      </w:r>
    </w:p>
    <w:p w14:paraId="20D070DC" w14:textId="77777777" w:rsidR="003F11E8" w:rsidRPr="00F838C8" w:rsidRDefault="003F11E8" w:rsidP="003F11E8">
      <w:pPr>
        <w:pStyle w:val="BodyText"/>
      </w:pPr>
      <w:r w:rsidRPr="003F11E8">
        <w:rPr>
          <w:u w:val="single"/>
        </w:rPr>
        <w:t>Option 1</w:t>
      </w:r>
      <w:r w:rsidRPr="00F838C8">
        <w:t xml:space="preserve"> with a single Zadoff-Chu sequence and a larger SCS </w:t>
      </w:r>
      <w:r>
        <w:t>based on the above analysis</w:t>
      </w:r>
      <w:r w:rsidRPr="00F838C8">
        <w:t xml:space="preserve"> is not suitable due to the larger delay and large Doppler experienced, and a larger CP overhead (a larger SCS than 15 kHz </w:t>
      </w:r>
      <w:r>
        <w:t xml:space="preserve">corresponds to </w:t>
      </w:r>
      <w:r w:rsidRPr="00F838C8">
        <w:t xml:space="preserve">a smaller symbol period, which increase the CP overhead). </w:t>
      </w:r>
    </w:p>
    <w:p w14:paraId="788CC84D" w14:textId="77777777" w:rsidR="003F11E8" w:rsidRPr="00F838C8" w:rsidRDefault="003F11E8" w:rsidP="003F11E8">
      <w:pPr>
        <w:pStyle w:val="BodyText"/>
      </w:pPr>
      <w:r w:rsidRPr="003F11E8">
        <w:rPr>
          <w:u w:val="single"/>
        </w:rPr>
        <w:t>Option 2</w:t>
      </w:r>
      <w:r w:rsidRPr="00F838C8">
        <w:t xml:space="preserve"> based on multiple Zadoff-Chu sequences with different roots has none of the drawbacks mentioned for Options 1, 3, and 4. Hence, it could be further considered if new RAC preamble is seen as beneficial . </w:t>
      </w:r>
    </w:p>
    <w:p w14:paraId="649106C4" w14:textId="77777777" w:rsidR="003F11E8" w:rsidRPr="00F838C8" w:rsidRDefault="003F11E8" w:rsidP="003F11E8">
      <w:pPr>
        <w:pStyle w:val="BodyText"/>
      </w:pPr>
      <w:r w:rsidRPr="003F11E8">
        <w:rPr>
          <w:u w:val="single"/>
        </w:rPr>
        <w:t>Option 3</w:t>
      </w:r>
      <w:r w:rsidRPr="00F838C8">
        <w:t xml:space="preserve"> with Gold/m-sequence as preamble sequence with additional process, e.g., modulation and transform precoding has higher complexity and impact on gNB RACH preamble detector implementation.</w:t>
      </w:r>
    </w:p>
    <w:p w14:paraId="716FB704" w14:textId="001CB2ED" w:rsidR="003A5B89" w:rsidRPr="00F838C8" w:rsidRDefault="003A5B89" w:rsidP="003A5B89">
      <w:pPr>
        <w:pStyle w:val="BodyText"/>
      </w:pPr>
      <w:r w:rsidRPr="003F11E8">
        <w:rPr>
          <w:u w:val="single"/>
        </w:rPr>
        <w:t>Option 4</w:t>
      </w:r>
      <w:r w:rsidRPr="00F838C8">
        <w:t xml:space="preserve"> with a single Zadoff-Chu sequence with combination</w:t>
      </w:r>
      <w:r w:rsidR="003F11E8">
        <w:t xml:space="preserve"> of scrambling sequence is </w:t>
      </w:r>
      <w:r w:rsidRPr="00F838C8">
        <w:t xml:space="preserve">not suitable as it deteriorates significantly the PAPR </w:t>
      </w:r>
      <w:r w:rsidR="00301D28">
        <w:t>performance as shown on Figure 9</w:t>
      </w:r>
      <w:r w:rsidRPr="00F838C8">
        <w:t>. The Gold sequence to scramble the Zadoff-Chu sequence uses Gold + BPSK with the initial seed by (210*(2*Nid +1) + N</w:t>
      </w:r>
      <w:r w:rsidR="00F65FB0" w:rsidRPr="00F838C8">
        <w:t xml:space="preserve">id ) mod </w:t>
      </w:r>
      <w:r w:rsidRPr="00F838C8">
        <w:t xml:space="preserve"> 231  (similarly to CSI-RS, Nid = 0~838).  For comparison, we also provide the PAPR and CM performance of Option 3 with M- seq</w:t>
      </w:r>
      <w:r w:rsidR="003F11E8">
        <w:t>uence</w:t>
      </w:r>
      <w:r w:rsidRPr="00F838C8">
        <w:t xml:space="preserve"> curve based on frequency domain with cyclic shift change and Gold sequence based on initial seed change</w:t>
      </w:r>
      <w:r w:rsidR="00F65FB0" w:rsidRPr="00F838C8">
        <w:t>, and option 1 where the Zadoff-Chu sequence curve is based on root index change.</w:t>
      </w:r>
    </w:p>
    <w:p w14:paraId="11DEB661" w14:textId="14A1798F" w:rsidR="00F65FB0" w:rsidRPr="00F838C8" w:rsidRDefault="00F65FB0" w:rsidP="00090AB3">
      <w:pPr>
        <w:pStyle w:val="BodyText"/>
        <w:rPr>
          <w:i/>
        </w:rPr>
      </w:pPr>
      <w:r w:rsidRPr="00F838C8">
        <w:rPr>
          <w:b/>
          <w:i/>
        </w:rPr>
        <w:t xml:space="preserve">Observation </w:t>
      </w:r>
      <w:r w:rsidR="00301D28">
        <w:rPr>
          <w:b/>
          <w:i/>
        </w:rPr>
        <w:t>11</w:t>
      </w:r>
      <w:r w:rsidRPr="00F838C8">
        <w:rPr>
          <w:i/>
        </w:rPr>
        <w:t xml:space="preserve">: Option 2 for new PRACH preamble design based on multiple Zadoff-Chu sequences with different roots has </w:t>
      </w:r>
      <w:r w:rsidR="006C3B27" w:rsidRPr="00F838C8">
        <w:rPr>
          <w:i/>
        </w:rPr>
        <w:t xml:space="preserve">best compromise for implementation </w:t>
      </w:r>
      <w:r w:rsidRPr="00F838C8">
        <w:rPr>
          <w:i/>
        </w:rPr>
        <w:t xml:space="preserve">complexity, PAPR and CM performance, and impact on </w:t>
      </w:r>
      <w:r w:rsidR="006C3B27" w:rsidRPr="00F838C8">
        <w:rPr>
          <w:i/>
        </w:rPr>
        <w:t xml:space="preserve">legacy </w:t>
      </w:r>
      <w:r w:rsidRPr="00F838C8">
        <w:rPr>
          <w:i/>
        </w:rPr>
        <w:t>specification.</w:t>
      </w:r>
    </w:p>
    <w:p w14:paraId="4080F284" w14:textId="77777777" w:rsidR="00F65FB0" w:rsidRPr="00ED69FB" w:rsidRDefault="00F65FB0" w:rsidP="00090AB3">
      <w:pPr>
        <w:pStyle w:val="BodyText"/>
        <w:rPr>
          <w:rFonts w:ascii="Arial" w:hAnsi="Arial" w:cs="Arial"/>
        </w:rPr>
      </w:pPr>
    </w:p>
    <w:p w14:paraId="08F8A941" w14:textId="674DBF8E" w:rsidR="00090AB3" w:rsidRDefault="000F132F" w:rsidP="000F132F">
      <w:pPr>
        <w:pStyle w:val="Heading1"/>
      </w:pPr>
      <w:r>
        <w:t xml:space="preserve">Feeder link </w:t>
      </w:r>
      <w:r w:rsidR="00F75D39">
        <w:t>Aspects</w:t>
      </w:r>
    </w:p>
    <w:p w14:paraId="289039B0" w14:textId="242878BD" w:rsidR="000F132F" w:rsidRPr="00F838C8" w:rsidRDefault="003B42CA" w:rsidP="00090AB3">
      <w:pPr>
        <w:pStyle w:val="BodyText"/>
      </w:pPr>
      <w:r w:rsidRPr="00F838C8">
        <w:t xml:space="preserve">It was mentioned in [3] that impacts of feeder link switch on physical layer procedures can be further discussed when specifications are developed. </w:t>
      </w:r>
      <w:r w:rsidR="001D64C9" w:rsidRPr="00F838C8">
        <w:t xml:space="preserve">The feeder link in transparent payload architecture is </w:t>
      </w:r>
      <w:r w:rsidR="00301D28">
        <w:t>illustrated in Figure 10</w:t>
      </w:r>
      <w:r w:rsidR="001D64C9" w:rsidRPr="00F838C8">
        <w:t xml:space="preserve">. </w:t>
      </w:r>
      <w:r w:rsidR="004B7F7A" w:rsidRPr="00F838C8">
        <w:t xml:space="preserve">The </w:t>
      </w:r>
      <w:r w:rsidR="00D56249" w:rsidRPr="00F838C8">
        <w:t xml:space="preserve">feeder link </w:t>
      </w:r>
      <w:r w:rsidR="004B7F7A" w:rsidRPr="00F838C8">
        <w:t>delay</w:t>
      </w:r>
      <w:r w:rsidR="00D56249" w:rsidRPr="00F838C8">
        <w:t>, feeder link delay</w:t>
      </w:r>
      <w:r w:rsidR="004B7F7A" w:rsidRPr="00F838C8">
        <w:t xml:space="preserve"> drift and the Doppler experienced over the feeder link need to be taken into account in NR NTN solutions.</w:t>
      </w:r>
    </w:p>
    <w:p w14:paraId="4681C588" w14:textId="5301436D" w:rsidR="00090AB3" w:rsidRDefault="001D64C9" w:rsidP="00090AB3">
      <w:pPr>
        <w:pStyle w:val="BodyText"/>
        <w:rPr>
          <w:rFonts w:ascii="Arial" w:hAnsi="Arial" w:cs="Arial"/>
        </w:rPr>
      </w:pPr>
      <w:r w:rsidRPr="001D64C9">
        <w:rPr>
          <w:rFonts w:ascii="Arial" w:hAnsi="Arial" w:cs="Arial"/>
          <w:noProof/>
          <w:lang w:val="en-US"/>
        </w:rPr>
        <mc:AlternateContent>
          <mc:Choice Requires="wps">
            <w:drawing>
              <wp:anchor distT="45720" distB="45720" distL="114300" distR="114300" simplePos="0" relativeHeight="251663360" behindDoc="0" locked="0" layoutInCell="1" allowOverlap="1" wp14:anchorId="72848D8E" wp14:editId="144DF888">
                <wp:simplePos x="0" y="0"/>
                <wp:positionH relativeFrom="column">
                  <wp:posOffset>544195</wp:posOffset>
                </wp:positionH>
                <wp:positionV relativeFrom="paragraph">
                  <wp:posOffset>182880</wp:posOffset>
                </wp:positionV>
                <wp:extent cx="4146550" cy="1606550"/>
                <wp:effectExtent l="0" t="0" r="25400" b="127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0" cy="1606550"/>
                        </a:xfrm>
                        <a:prstGeom prst="rect">
                          <a:avLst/>
                        </a:prstGeom>
                        <a:solidFill>
                          <a:srgbClr val="FFFFFF"/>
                        </a:solidFill>
                        <a:ln w="9525">
                          <a:solidFill>
                            <a:srgbClr val="000000"/>
                          </a:solidFill>
                          <a:miter lim="800000"/>
                          <a:headEnd/>
                          <a:tailEnd/>
                        </a:ln>
                      </wps:spPr>
                      <wps:txbx>
                        <w:txbxContent>
                          <w:p w14:paraId="58F66A1C" w14:textId="75526EB6" w:rsidR="001D64C9" w:rsidRDefault="001D64C9" w:rsidP="001D64C9">
                            <w:pPr>
                              <w:jc w:val="center"/>
                            </w:pPr>
                            <w:r>
                              <w:rPr>
                                <w:noProof/>
                                <w:lang w:val="en-US"/>
                              </w:rPr>
                              <w:drawing>
                                <wp:inline distT="0" distB="0" distL="0" distR="0" wp14:anchorId="6AE051FC" wp14:editId="3AB6212A">
                                  <wp:extent cx="3924300" cy="15062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24300" cy="150622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848D8E" id="_x0000_s1030" type="#_x0000_t202" style="position:absolute;margin-left:42.85pt;margin-top:14.4pt;width:326.5pt;height:12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">
                <v:textbox>
                  <w:txbxContent>
                    <w:p w14:paraId="58F66A1C" w14:textId="75526EB6" w:rsidR="001D64C9" w:rsidRDefault="001D64C9" w:rsidP="001D64C9">
                      <w:pPr>
                        <w:jc w:val="center"/>
                      </w:pPr>
                      <w:r>
                        <w:rPr>
                          <w:noProof/>
                          <w:lang w:val="en-US"/>
                        </w:rPr>
                        <w:drawing>
                          <wp:inline distT="0" distB="0" distL="0" distR="0" wp14:anchorId="6AE051FC" wp14:editId="3AB6212A">
                            <wp:extent cx="3924300" cy="15062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924300" cy="1506220"/>
                                    </a:xfrm>
                                    <a:prstGeom prst="rect">
                                      <a:avLst/>
                                    </a:prstGeom>
                                  </pic:spPr>
                                </pic:pic>
                              </a:graphicData>
                            </a:graphic>
                          </wp:inline>
                        </w:drawing>
                      </w:r>
                    </w:p>
                  </w:txbxContent>
                </v:textbox>
                <w10:wrap type="square"/>
              </v:shape>
            </w:pict>
          </mc:Fallback>
        </mc:AlternateContent>
      </w:r>
    </w:p>
    <w:p w14:paraId="42155965" w14:textId="77777777" w:rsidR="001D64C9" w:rsidRDefault="001D64C9" w:rsidP="00090AB3">
      <w:pPr>
        <w:pStyle w:val="BodyText"/>
        <w:rPr>
          <w:rFonts w:ascii="Arial" w:hAnsi="Arial" w:cs="Arial"/>
        </w:rPr>
      </w:pPr>
    </w:p>
    <w:p w14:paraId="481361F1" w14:textId="77777777" w:rsidR="001D64C9" w:rsidRDefault="001D64C9" w:rsidP="00090AB3">
      <w:pPr>
        <w:pStyle w:val="BodyText"/>
        <w:rPr>
          <w:rFonts w:ascii="Arial" w:hAnsi="Arial" w:cs="Arial"/>
        </w:rPr>
      </w:pPr>
    </w:p>
    <w:p w14:paraId="2AA123C2" w14:textId="77777777" w:rsidR="001D64C9" w:rsidRDefault="001D64C9" w:rsidP="00090AB3">
      <w:pPr>
        <w:pStyle w:val="BodyText"/>
        <w:rPr>
          <w:rFonts w:ascii="Arial" w:hAnsi="Arial" w:cs="Arial"/>
        </w:rPr>
      </w:pPr>
    </w:p>
    <w:p w14:paraId="02E58EB7" w14:textId="77777777" w:rsidR="001D64C9" w:rsidRDefault="001D64C9" w:rsidP="00090AB3">
      <w:pPr>
        <w:pStyle w:val="BodyText"/>
        <w:rPr>
          <w:rFonts w:ascii="Arial" w:hAnsi="Arial" w:cs="Arial"/>
        </w:rPr>
      </w:pPr>
    </w:p>
    <w:p w14:paraId="3E948205" w14:textId="77777777" w:rsidR="00090AB3" w:rsidRDefault="00090AB3" w:rsidP="00090AB3">
      <w:pPr>
        <w:pStyle w:val="BodyText"/>
        <w:rPr>
          <w:rFonts w:ascii="Arial" w:hAnsi="Arial" w:cs="Arial"/>
        </w:rPr>
      </w:pPr>
    </w:p>
    <w:p w14:paraId="708483E1" w14:textId="77777777" w:rsidR="001D64C9" w:rsidRDefault="001D64C9" w:rsidP="00090AB3">
      <w:pPr>
        <w:pStyle w:val="BodyText"/>
        <w:rPr>
          <w:rFonts w:ascii="Arial" w:hAnsi="Arial" w:cs="Arial"/>
        </w:rPr>
      </w:pPr>
    </w:p>
    <w:p w14:paraId="1D5CF7EA" w14:textId="77777777" w:rsidR="003A5C90" w:rsidRDefault="003A5C90" w:rsidP="001D64C9">
      <w:pPr>
        <w:pStyle w:val="BodyText"/>
        <w:jc w:val="center"/>
        <w:rPr>
          <w:rFonts w:ascii="Arial" w:hAnsi="Arial" w:cs="Arial"/>
        </w:rPr>
      </w:pPr>
    </w:p>
    <w:p w14:paraId="5641C454" w14:textId="0DB7D634" w:rsidR="001D64C9" w:rsidRPr="003A5C90" w:rsidRDefault="00301D28" w:rsidP="001D64C9">
      <w:pPr>
        <w:pStyle w:val="BodyText"/>
        <w:jc w:val="center"/>
        <w:rPr>
          <w:rFonts w:ascii="Arial" w:hAnsi="Arial" w:cs="Arial"/>
          <w:b/>
          <w:i/>
        </w:rPr>
      </w:pPr>
      <w:r>
        <w:rPr>
          <w:rFonts w:ascii="Arial" w:hAnsi="Arial" w:cs="Arial"/>
          <w:b/>
          <w:i/>
        </w:rPr>
        <w:t>Figure 10</w:t>
      </w:r>
      <w:r w:rsidR="001D64C9" w:rsidRPr="003A5C90">
        <w:rPr>
          <w:rFonts w:ascii="Arial" w:hAnsi="Arial" w:cs="Arial"/>
          <w:b/>
          <w:i/>
        </w:rPr>
        <w:t>: Feeder link with transparent payload architecture</w:t>
      </w:r>
    </w:p>
    <w:p w14:paraId="32B61519" w14:textId="77777777" w:rsidR="003B42CA" w:rsidRDefault="003B42CA" w:rsidP="00090AB3">
      <w:pPr>
        <w:pStyle w:val="BodyText"/>
        <w:rPr>
          <w:rFonts w:ascii="Arial" w:hAnsi="Arial" w:cs="Arial"/>
        </w:rPr>
      </w:pPr>
    </w:p>
    <w:p w14:paraId="40EC9F16" w14:textId="5D47BB84" w:rsidR="001D64C9" w:rsidRDefault="00173389" w:rsidP="00173389">
      <w:pPr>
        <w:pStyle w:val="Heading2"/>
      </w:pPr>
      <w:r>
        <w:t xml:space="preserve">Doppler over </w:t>
      </w:r>
      <w:r w:rsidR="00D56249">
        <w:t>the F</w:t>
      </w:r>
      <w:r>
        <w:t xml:space="preserve">eeder </w:t>
      </w:r>
      <w:r w:rsidR="00D56249">
        <w:t>L</w:t>
      </w:r>
      <w:r>
        <w:t>ink</w:t>
      </w:r>
    </w:p>
    <w:p w14:paraId="033225C9" w14:textId="77777777" w:rsidR="00146FC5" w:rsidRPr="00F838C8" w:rsidRDefault="00146FC5" w:rsidP="00146FC5">
      <w:pPr>
        <w:pStyle w:val="BodyText"/>
      </w:pPr>
      <w:r w:rsidRPr="00F838C8">
        <w:t>Doppler/Frequency offset are due to many components</w:t>
      </w:r>
      <w:r>
        <w:t xml:space="preserve"> as illustrated in Figure 11</w:t>
      </w:r>
      <w:r w:rsidRPr="00F838C8">
        <w:t>.</w:t>
      </w:r>
      <w:r>
        <w:t xml:space="preserve"> After</w:t>
      </w:r>
      <w:r w:rsidRPr="00F838C8">
        <w:t xml:space="preserve"> DL synchronization </w:t>
      </w:r>
      <w:r>
        <w:t xml:space="preserve">the </w:t>
      </w:r>
      <w:r w:rsidRPr="00F838C8">
        <w:t>UE use</w:t>
      </w:r>
      <w:r>
        <w:t>s</w:t>
      </w:r>
      <w:r w:rsidRPr="00F838C8">
        <w:t xml:space="preserve"> </w:t>
      </w:r>
      <w:r>
        <w:t xml:space="preserve">the </w:t>
      </w:r>
      <w:r w:rsidRPr="00F838C8">
        <w:t>DL frequency estimate to calculate UL Frequency</w:t>
      </w:r>
      <w:r>
        <w:t>. The DL frequency estimate can be expressed</w:t>
      </w:r>
      <w:r w:rsidRPr="00F838C8">
        <w:t xml:space="preserve"> as follows:</w:t>
      </w:r>
    </w:p>
    <w:p w14:paraId="35E04598" w14:textId="77777777" w:rsidR="00146FC5" w:rsidRPr="00F838C8" w:rsidRDefault="00C820F8" w:rsidP="00146FC5">
      <w:pPr>
        <w:pStyle w:val="BodyText"/>
        <w:ind w:left="284" w:firstLine="284"/>
      </w:pP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c</m:t>
                </m:r>
              </m:e>
              <m:sub>
                <m:r>
                  <w:rPr>
                    <w:rFonts w:ascii="Cambria Math" w:hAnsi="Cambria Math"/>
                  </w:rPr>
                  <m:t>est</m:t>
                </m:r>
              </m:sub>
            </m:sSub>
          </m:sub>
        </m:sSub>
        <m:d>
          <m:dPr>
            <m:ctrlPr>
              <w:rPr>
                <w:rFonts w:ascii="Cambria Math" w:hAnsi="Cambria Math"/>
                <w:i/>
              </w:rPr>
            </m:ctrlPr>
          </m:dPr>
          <m:e>
            <m:r>
              <w:rPr>
                <w:rFonts w:ascii="Cambria Math" w:hAnsi="Cambria Math"/>
              </w:rPr>
              <m:t>DL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r>
              <w:rPr>
                <w:rFonts w:ascii="Cambria Math" w:hAnsi="Cambria Math"/>
              </w:rPr>
              <m:t>DL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GW-Sat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Sat-UE</m:t>
            </m:r>
          </m:e>
        </m:d>
        <m:r>
          <w:rPr>
            <w:rFonts w:ascii="Cambria Math" w:hAnsi="Cambria Math"/>
          </w:rPr>
          <m:t>+</m:t>
        </m:r>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est-er</m:t>
                </m:r>
              </m:sub>
            </m:sSub>
          </m:sub>
        </m:sSub>
        <m:r>
          <w:rPr>
            <w:rFonts w:ascii="Cambria Math" w:hAnsi="Cambria Math"/>
          </w:rPr>
          <m:t xml:space="preserve"> </m:t>
        </m:r>
      </m:oMath>
      <w:r w:rsidR="00146FC5">
        <w:t>,</w:t>
      </w:r>
      <w:r w:rsidR="00146FC5" w:rsidRPr="00F838C8">
        <w:t xml:space="preserve">   </w:t>
      </w:r>
    </w:p>
    <w:p w14:paraId="77DAAD30" w14:textId="77777777" w:rsidR="00146FC5" w:rsidRPr="00F838C8" w:rsidRDefault="00146FC5" w:rsidP="00146FC5">
      <w:pPr>
        <w:pStyle w:val="BodyText"/>
      </w:pPr>
      <w:r w:rsidRPr="00F838C8">
        <w:t xml:space="preserve">Where </w:t>
      </w:r>
    </w:p>
    <w:p w14:paraId="1B32FA88" w14:textId="77777777" w:rsidR="00146FC5" w:rsidRDefault="00C820F8" w:rsidP="00146FC5">
      <w:pPr>
        <w:pStyle w:val="BodyText"/>
        <w:numPr>
          <w:ilvl w:val="0"/>
          <w:numId w:val="40"/>
        </w:numPr>
      </w:pPr>
      <m:oMath>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r>
              <w:rPr>
                <w:rFonts w:ascii="Cambria Math" w:hAnsi="Cambria Math"/>
              </w:rPr>
              <m:t>DL</m:t>
            </m:r>
          </m:e>
        </m:d>
      </m:oMath>
      <w:r w:rsidR="00146FC5">
        <w:t xml:space="preserve">: is the true DL centre frequency </w:t>
      </w:r>
    </w:p>
    <w:p w14:paraId="0DC2030F" w14:textId="77777777" w:rsidR="00146FC5" w:rsidRPr="00F838C8" w:rsidRDefault="00C820F8" w:rsidP="00146FC5">
      <w:pPr>
        <w:pStyle w:val="BodyText"/>
        <w:numPr>
          <w:ilvl w:val="0"/>
          <w:numId w:val="40"/>
        </w:numPr>
      </w:pP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est-er</m:t>
                </m:r>
              </m:sub>
            </m:sSub>
          </m:sub>
        </m:sSub>
      </m:oMath>
      <w:r w:rsidR="00146FC5" w:rsidRPr="00F838C8">
        <w:t>: is the estimation error of the Doppler/Frequency offset by the UE on the DL</w:t>
      </w:r>
    </w:p>
    <w:p w14:paraId="66FC0D25" w14:textId="77777777" w:rsidR="00146FC5" w:rsidRPr="00F838C8" w:rsidRDefault="00C820F8" w:rsidP="00146FC5">
      <w:pPr>
        <w:pStyle w:val="BodyText"/>
        <w:numPr>
          <w:ilvl w:val="0"/>
          <w:numId w:val="40"/>
        </w:numPr>
      </w:pPr>
      <m:oMath>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GW-Sat</m:t>
            </m:r>
          </m:e>
        </m:d>
      </m:oMath>
      <w:r w:rsidR="00146FC5" w:rsidRPr="00F838C8">
        <w:t xml:space="preserve">: is the </w:t>
      </w:r>
      <w:r w:rsidR="00146FC5">
        <w:t xml:space="preserve">Doppler </w:t>
      </w:r>
      <w:r w:rsidR="00146FC5" w:rsidRPr="00F838C8">
        <w:t>compensation error on the feeder link</w:t>
      </w:r>
      <w:r w:rsidR="00146FC5">
        <w:t xml:space="preserve"> GW to Satellite</w:t>
      </w:r>
    </w:p>
    <w:p w14:paraId="6E913535" w14:textId="77777777" w:rsidR="00146FC5" w:rsidRPr="00F838C8" w:rsidRDefault="00C820F8" w:rsidP="00146FC5">
      <w:pPr>
        <w:pStyle w:val="BodyText"/>
        <w:numPr>
          <w:ilvl w:val="0"/>
          <w:numId w:val="40"/>
        </w:numPr>
      </w:pPr>
      <m:oMath>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Sat-UE</m:t>
            </m:r>
          </m:e>
        </m:d>
      </m:oMath>
      <w:r w:rsidR="00146FC5" w:rsidRPr="00F838C8">
        <w:t>: is the non-compensated Doppler on the DL</w:t>
      </w:r>
      <w:r w:rsidR="00146FC5">
        <w:t xml:space="preserve">.  </w:t>
      </w:r>
      <m:oMath>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Sat-UE</m:t>
            </m:r>
          </m:e>
        </m:d>
      </m:oMath>
      <w:r w:rsidR="00146FC5">
        <w:t xml:space="preserve"> is known to UE based and can be calculated using the GNSS capability, the position and the velocity of the satellite.</w:t>
      </w:r>
    </w:p>
    <w:p w14:paraId="49A18FB3" w14:textId="78106884" w:rsidR="003A5C90" w:rsidRDefault="003A5C90" w:rsidP="00173389">
      <w:pPr>
        <w:pStyle w:val="BodyText"/>
        <w:rPr>
          <w:rFonts w:ascii="Arial" w:hAnsi="Arial" w:cs="Arial"/>
        </w:rPr>
      </w:pPr>
      <w:r w:rsidRPr="003A5C90">
        <w:rPr>
          <w:rFonts w:ascii="Arial" w:hAnsi="Arial" w:cs="Arial"/>
          <w:noProof/>
          <w:lang w:val="en-US"/>
        </w:rPr>
        <mc:AlternateContent>
          <mc:Choice Requires="wps">
            <w:drawing>
              <wp:anchor distT="45720" distB="45720" distL="114300" distR="114300" simplePos="0" relativeHeight="251665408" behindDoc="0" locked="0" layoutInCell="1" allowOverlap="1" wp14:anchorId="288696D3" wp14:editId="0681C4B1">
                <wp:simplePos x="0" y="0"/>
                <wp:positionH relativeFrom="column">
                  <wp:posOffset>1458595</wp:posOffset>
                </wp:positionH>
                <wp:positionV relativeFrom="paragraph">
                  <wp:posOffset>184150</wp:posOffset>
                </wp:positionV>
                <wp:extent cx="3054350" cy="1219200"/>
                <wp:effectExtent l="0" t="0" r="1270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4350" cy="1219200"/>
                        </a:xfrm>
                        <a:prstGeom prst="rect">
                          <a:avLst/>
                        </a:prstGeom>
                        <a:solidFill>
                          <a:srgbClr val="FFFFFF"/>
                        </a:solidFill>
                        <a:ln w="9525">
                          <a:solidFill>
                            <a:srgbClr val="000000"/>
                          </a:solidFill>
                          <a:miter lim="800000"/>
                          <a:headEnd/>
                          <a:tailEnd/>
                        </a:ln>
                      </wps:spPr>
                      <wps:txbx>
                        <w:txbxContent>
                          <w:p w14:paraId="2D6BC1AF" w14:textId="455AABFB" w:rsidR="003A5C90" w:rsidRDefault="003A5C90" w:rsidP="003A5C90">
                            <w:pPr>
                              <w:jc w:val="center"/>
                            </w:pPr>
                            <w:r w:rsidRPr="003A5C90">
                              <w:rPr>
                                <w:noProof/>
                                <w:lang w:val="en-US"/>
                              </w:rPr>
                              <w:drawing>
                                <wp:inline distT="0" distB="0" distL="0" distR="0" wp14:anchorId="6EDE789F" wp14:editId="166E6F08">
                                  <wp:extent cx="2849674" cy="114918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63244" cy="115465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8696D3" id="_x0000_s1031" type="#_x0000_t202" style="position:absolute;margin-left:114.85pt;margin-top:14.5pt;width:240.5pt;height:9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">
                <v:textbox>
                  <w:txbxContent>
                    <w:p w14:paraId="2D6BC1AF" w14:textId="455AABFB" w:rsidR="003A5C90" w:rsidRDefault="003A5C90" w:rsidP="003A5C90">
                      <w:pPr>
                        <w:jc w:val="center"/>
                      </w:pPr>
                      <w:r w:rsidRPr="003A5C90">
                        <w:rPr>
                          <w:noProof/>
                          <w:lang w:val="en-US"/>
                        </w:rPr>
                        <w:drawing>
                          <wp:inline distT="0" distB="0" distL="0" distR="0" wp14:anchorId="6EDE789F" wp14:editId="166E6F08">
                            <wp:extent cx="2849674" cy="114918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63244" cy="1154659"/>
                                    </a:xfrm>
                                    <a:prstGeom prst="rect">
                                      <a:avLst/>
                                    </a:prstGeom>
                                    <a:noFill/>
                                    <a:ln>
                                      <a:noFill/>
                                    </a:ln>
                                  </pic:spPr>
                                </pic:pic>
                              </a:graphicData>
                            </a:graphic>
                          </wp:inline>
                        </w:drawing>
                      </w:r>
                    </w:p>
                  </w:txbxContent>
                </v:textbox>
                <w10:wrap type="square"/>
              </v:shape>
            </w:pict>
          </mc:Fallback>
        </mc:AlternateContent>
      </w:r>
    </w:p>
    <w:p w14:paraId="5612AEB3" w14:textId="77777777" w:rsidR="003A5C90" w:rsidRDefault="003A5C90" w:rsidP="00173389">
      <w:pPr>
        <w:pStyle w:val="BodyText"/>
        <w:rPr>
          <w:rFonts w:ascii="Arial" w:hAnsi="Arial" w:cs="Arial"/>
        </w:rPr>
      </w:pPr>
    </w:p>
    <w:p w14:paraId="25C4FFB7" w14:textId="77777777" w:rsidR="003A5C90" w:rsidRDefault="003A5C90" w:rsidP="00173389">
      <w:pPr>
        <w:pStyle w:val="BodyText"/>
        <w:rPr>
          <w:rFonts w:ascii="Arial" w:hAnsi="Arial" w:cs="Arial"/>
        </w:rPr>
      </w:pPr>
    </w:p>
    <w:p w14:paraId="1192DE88" w14:textId="77777777" w:rsidR="003A5C90" w:rsidRDefault="003A5C90" w:rsidP="00173389">
      <w:pPr>
        <w:pStyle w:val="BodyText"/>
        <w:rPr>
          <w:rFonts w:ascii="Arial" w:hAnsi="Arial" w:cs="Arial"/>
        </w:rPr>
      </w:pPr>
    </w:p>
    <w:p w14:paraId="4A6FD315" w14:textId="77777777" w:rsidR="003A5C90" w:rsidRDefault="003A5C90" w:rsidP="00173389">
      <w:pPr>
        <w:pStyle w:val="BodyText"/>
        <w:rPr>
          <w:rFonts w:ascii="Arial" w:hAnsi="Arial" w:cs="Arial"/>
        </w:rPr>
      </w:pPr>
    </w:p>
    <w:p w14:paraId="3F01B800" w14:textId="77777777" w:rsidR="003A5C90" w:rsidRDefault="003A5C90" w:rsidP="00173389">
      <w:pPr>
        <w:pStyle w:val="BodyText"/>
        <w:rPr>
          <w:rFonts w:ascii="Arial" w:hAnsi="Arial" w:cs="Arial"/>
        </w:rPr>
      </w:pPr>
    </w:p>
    <w:p w14:paraId="42849280" w14:textId="5CA2F1BB" w:rsidR="003A5C90" w:rsidRPr="003A5C90" w:rsidRDefault="00301D28" w:rsidP="003A5C90">
      <w:pPr>
        <w:pStyle w:val="BodyText"/>
        <w:jc w:val="center"/>
        <w:rPr>
          <w:rFonts w:ascii="Arial" w:hAnsi="Arial" w:cs="Arial"/>
          <w:b/>
          <w:i/>
        </w:rPr>
      </w:pPr>
      <w:r>
        <w:rPr>
          <w:rFonts w:ascii="Arial" w:hAnsi="Arial" w:cs="Arial"/>
          <w:b/>
          <w:i/>
        </w:rPr>
        <w:t>Figure 11</w:t>
      </w:r>
      <w:r w:rsidR="003A5C90" w:rsidRPr="003A5C90">
        <w:rPr>
          <w:rFonts w:ascii="Arial" w:hAnsi="Arial" w:cs="Arial"/>
          <w:b/>
          <w:i/>
        </w:rPr>
        <w:t>: Doppler over feeder link</w:t>
      </w:r>
    </w:p>
    <w:p w14:paraId="726857F9" w14:textId="77777777" w:rsidR="00146FC5" w:rsidRDefault="00146FC5" w:rsidP="00146FC5">
      <w:pPr>
        <w:pStyle w:val="BodyText"/>
      </w:pPr>
      <w:r w:rsidRPr="00F838C8">
        <w:t xml:space="preserve">For FDD, </w:t>
      </w:r>
      <w:r>
        <w:t xml:space="preserve">in order to derive the UL carrier frequency, the </w:t>
      </w:r>
      <w:r w:rsidRPr="00F838C8">
        <w:t>UE applies a conversion factor</w:t>
      </w:r>
      <w:r>
        <w:t xml:space="preserve"> </w:t>
      </w:r>
      <m:oMath>
        <m:sSub>
          <m:sSubPr>
            <m:ctrlPr>
              <w:rPr>
                <w:rFonts w:ascii="Cambria Math" w:hAnsi="Cambria Math"/>
                <w:i/>
              </w:rPr>
            </m:ctrlPr>
          </m:sSubPr>
          <m:e>
            <m:r>
              <w:rPr>
                <w:rFonts w:ascii="Cambria Math" w:hAnsi="Cambria Math"/>
              </w:rPr>
              <m:t>C</m:t>
            </m:r>
          </m:e>
          <m:sub>
            <m:r>
              <w:rPr>
                <w:rFonts w:ascii="Cambria Math" w:hAnsi="Cambria Math"/>
              </w:rPr>
              <m:t>factor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(UL)/ </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(DL)</m:t>
        </m:r>
      </m:oMath>
      <w:r w:rsidRPr="00F838C8">
        <w:t xml:space="preserve">. </w:t>
      </w:r>
      <w:r>
        <w:t>By applying the Doppler pre-compensation, the UE use the following shifted UL carrier frequency for UL transmission:</w:t>
      </w:r>
    </w:p>
    <w:p w14:paraId="2803EE49" w14:textId="77777777" w:rsidR="00146FC5" w:rsidRDefault="00C820F8" w:rsidP="00146FC5">
      <w:pPr>
        <w:pStyle w:val="BodyText"/>
      </w:pPr>
      <m:oMathPara>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c</m:t>
                  </m:r>
                </m:e>
                <m:sub>
                  <m:r>
                    <w:rPr>
                      <w:rFonts w:ascii="Cambria Math" w:hAnsi="Cambria Math"/>
                    </w:rPr>
                    <m:t>est</m:t>
                  </m:r>
                </m:sub>
              </m:sSub>
            </m:sub>
          </m:sSub>
          <m:d>
            <m:dPr>
              <m:ctrlPr>
                <w:rPr>
                  <w:rFonts w:ascii="Cambria Math" w:hAnsi="Cambria Math"/>
                  <w:i/>
                </w:rPr>
              </m:ctrlPr>
            </m:dPr>
            <m:e>
              <m:r>
                <w:rPr>
                  <w:rFonts w:ascii="Cambria Math" w:hAnsi="Cambria Math"/>
                </w:rPr>
                <m:t>UL</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factor</m:t>
              </m:r>
            </m:sub>
          </m:sSub>
          <m:r>
            <w:rPr>
              <w:rFonts w:ascii="Cambria Math" w:hAnsi="Cambria Math"/>
            </w:rPr>
            <m:t>*</m:t>
          </m:r>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c</m:t>
                  </m:r>
                </m:e>
                <m:sub>
                  <m:r>
                    <w:rPr>
                      <w:rFonts w:ascii="Cambria Math" w:hAnsi="Cambria Math"/>
                    </w:rPr>
                    <m:t>est</m:t>
                  </m:r>
                </m:sub>
              </m:sSub>
            </m:sub>
          </m:sSub>
          <m:d>
            <m:dPr>
              <m:ctrlPr>
                <w:rPr>
                  <w:rFonts w:ascii="Cambria Math" w:hAnsi="Cambria Math"/>
                  <w:i/>
                </w:rPr>
              </m:ctrlPr>
            </m:dPr>
            <m:e>
              <m:r>
                <w:rPr>
                  <w:rFonts w:ascii="Cambria Math" w:hAnsi="Cambria Math"/>
                </w:rPr>
                <m:t>DL</m:t>
              </m:r>
            </m:e>
          </m:d>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UE-Sat</m:t>
              </m:r>
            </m:e>
          </m:d>
        </m:oMath>
      </m:oMathPara>
    </w:p>
    <w:p w14:paraId="39D91FB1" w14:textId="77777777" w:rsidR="00146FC5" w:rsidRPr="00F838C8" w:rsidRDefault="00146FC5" w:rsidP="00146FC5">
      <w:pPr>
        <w:pStyle w:val="BodyText"/>
      </w:pPr>
      <w:r>
        <w:t xml:space="preserve"> </w:t>
      </w:r>
    </w:p>
    <w:p w14:paraId="59A1937B" w14:textId="77777777" w:rsidR="00146FC5" w:rsidRPr="00F838C8" w:rsidRDefault="00146FC5" w:rsidP="00146FC5">
      <w:pPr>
        <w:pStyle w:val="BodyText"/>
      </w:pPr>
      <w:r w:rsidRPr="00F838C8">
        <w:t xml:space="preserve">At the GW and after post compensation of the common Doppler on UL we should observe the following frequency offset </w:t>
      </w:r>
    </w:p>
    <w:p w14:paraId="26A3A8C8" w14:textId="77777777" w:rsidR="00146FC5" w:rsidRPr="000D6C20" w:rsidRDefault="00C820F8" w:rsidP="00146FC5">
      <w:pPr>
        <w:pStyle w:val="BodyText"/>
        <w:ind w:left="284" w:firstLine="284"/>
      </w:pPr>
      <m:oMathPara>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m:t>
                  </m:r>
                </m:sub>
              </m:sSub>
            </m:sub>
          </m:sSub>
          <m:d>
            <m:dPr>
              <m:ctrlPr>
                <w:rPr>
                  <w:rFonts w:ascii="Cambria Math" w:hAnsi="Cambria Math"/>
                  <w:i/>
                </w:rPr>
              </m:ctrlPr>
            </m:dPr>
            <m:e>
              <m:r>
                <w:rPr>
                  <w:rFonts w:ascii="Cambria Math" w:hAnsi="Cambria Math"/>
                </w:rPr>
                <m:t>UL</m:t>
              </m:r>
            </m:e>
          </m:d>
          <m:r>
            <w:rPr>
              <w:rFonts w:ascii="Cambria Math" w:hAnsi="Cambria Math"/>
            </w:rPr>
            <m:t>=</m:t>
          </m:r>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c</m:t>
                  </m:r>
                </m:e>
                <m:sub>
                  <m:r>
                    <w:rPr>
                      <w:rFonts w:ascii="Cambria Math" w:hAnsi="Cambria Math"/>
                    </w:rPr>
                    <m:t>est</m:t>
                  </m:r>
                </m:sub>
              </m:sSub>
            </m:sub>
          </m:sSub>
          <m:d>
            <m:dPr>
              <m:ctrlPr>
                <w:rPr>
                  <w:rFonts w:ascii="Cambria Math" w:hAnsi="Cambria Math"/>
                  <w:i/>
                </w:rPr>
              </m:ctrlPr>
            </m:dPr>
            <m:e>
              <m:r>
                <w:rPr>
                  <w:rFonts w:ascii="Cambria Math" w:hAnsi="Cambria Math"/>
                </w:rPr>
                <m:t>UL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UE-Sat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Sat-GW</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r>
                <w:rPr>
                  <w:rFonts w:ascii="Cambria Math" w:hAnsi="Cambria Math"/>
                </w:rPr>
                <m:t>UL</m:t>
              </m:r>
            </m:e>
          </m:d>
          <m:r>
            <w:rPr>
              <w:rFonts w:ascii="Cambria Math" w:hAnsi="Cambria Math"/>
            </w:rPr>
            <m:t xml:space="preserve"> </m:t>
          </m:r>
        </m:oMath>
      </m:oMathPara>
    </w:p>
    <w:p w14:paraId="6F8EC4FD" w14:textId="77777777" w:rsidR="00146FC5" w:rsidRDefault="00146FC5" w:rsidP="00146FC5">
      <w:pPr>
        <w:pStyle w:val="BodyText"/>
      </w:pPr>
      <w:r>
        <w:t>which simplifies to:</w:t>
      </w:r>
    </w:p>
    <w:p w14:paraId="532810ED" w14:textId="77777777" w:rsidR="00146FC5" w:rsidRDefault="00C820F8" w:rsidP="00146FC5">
      <w:pPr>
        <w:pStyle w:val="BodyText"/>
        <w:ind w:left="284" w:firstLine="284"/>
      </w:pPr>
      <m:oMathPara>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m:t>
                  </m:r>
                </m:sub>
              </m:sSub>
            </m:sub>
          </m:sSub>
          <m:d>
            <m:dPr>
              <m:ctrlPr>
                <w:rPr>
                  <w:rFonts w:ascii="Cambria Math" w:hAnsi="Cambria Math"/>
                  <w:i/>
                </w:rPr>
              </m:ctrlPr>
            </m:dPr>
            <m:e>
              <m:r>
                <w:rPr>
                  <w:rFonts w:ascii="Cambria Math" w:hAnsi="Cambria Math"/>
                </w:rPr>
                <m:t>UL</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factor</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GW-Sat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Sat-UE</m:t>
                  </m:r>
                </m:e>
              </m:d>
              <m:r>
                <w:rPr>
                  <w:rFonts w:ascii="Cambria Math" w:hAnsi="Cambria Math"/>
                </w:rPr>
                <m:t>+</m:t>
              </m:r>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est-er</m:t>
                      </m:r>
                    </m:sub>
                  </m:sSub>
                </m:sub>
              </m:sSub>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UE-Sat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Sat-GW</m:t>
              </m:r>
            </m:e>
          </m:d>
        </m:oMath>
      </m:oMathPara>
    </w:p>
    <w:p w14:paraId="431E270B" w14:textId="77777777" w:rsidR="00146FC5" w:rsidRDefault="00146FC5" w:rsidP="00146FC5">
      <w:pPr>
        <w:pStyle w:val="BodyText"/>
      </w:pPr>
    </w:p>
    <w:p w14:paraId="76CCADC1" w14:textId="77777777" w:rsidR="00146FC5" w:rsidRPr="00F838C8" w:rsidRDefault="00146FC5" w:rsidP="00146FC5">
      <w:pPr>
        <w:pStyle w:val="BodyText"/>
      </w:pPr>
      <w:r w:rsidRPr="00F838C8">
        <w:t xml:space="preserve">Because Doppler is proportional to carrier frequency, we have </w:t>
      </w:r>
      <m:oMath>
        <m:sSub>
          <m:sSubPr>
            <m:ctrlPr>
              <w:rPr>
                <w:rFonts w:ascii="Cambria Math" w:hAnsi="Cambria Math"/>
                <w:i/>
              </w:rPr>
            </m:ctrlPr>
          </m:sSubPr>
          <m:e>
            <m:r>
              <w:rPr>
                <w:rFonts w:ascii="Cambria Math" w:hAnsi="Cambria Math"/>
              </w:rPr>
              <m:t>C</m:t>
            </m:r>
          </m:e>
          <m:sub>
            <m:r>
              <w:rPr>
                <w:rFonts w:ascii="Cambria Math" w:hAnsi="Cambria Math"/>
              </w:rPr>
              <m:t>factor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Sat-UE</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UE-Sat</m:t>
            </m:r>
          </m:e>
        </m:d>
        <m:r>
          <w:rPr>
            <w:rFonts w:ascii="Cambria Math" w:hAnsi="Cambria Math"/>
          </w:rPr>
          <m:t>=0</m:t>
        </m:r>
      </m:oMath>
      <w:r w:rsidRPr="00F838C8">
        <w:t xml:space="preserve">. Hence, we have </w:t>
      </w:r>
    </w:p>
    <w:p w14:paraId="2532C05F" w14:textId="77777777" w:rsidR="00146FC5" w:rsidRDefault="00C820F8" w:rsidP="00146FC5">
      <w:pPr>
        <w:pStyle w:val="BodyText"/>
        <w:ind w:left="284" w:firstLine="284"/>
      </w:pPr>
      <m:oMathPara>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m:t>
                  </m:r>
                </m:sub>
              </m:sSub>
            </m:sub>
          </m:sSub>
          <m:d>
            <m:dPr>
              <m:ctrlPr>
                <w:rPr>
                  <w:rFonts w:ascii="Cambria Math" w:hAnsi="Cambria Math"/>
                  <w:i/>
                </w:rPr>
              </m:ctrlPr>
            </m:dPr>
            <m:e>
              <m:r>
                <w:rPr>
                  <w:rFonts w:ascii="Cambria Math" w:hAnsi="Cambria Math"/>
                </w:rPr>
                <m:t>UL</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factor</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GW-Sat</m:t>
                  </m:r>
                </m:e>
              </m:d>
              <m:r>
                <w:rPr>
                  <w:rFonts w:ascii="Cambria Math" w:hAnsi="Cambria Math"/>
                </w:rPr>
                <m:t>+</m:t>
              </m:r>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est-er</m:t>
                      </m:r>
                    </m:sub>
                  </m:sSub>
                </m:sub>
              </m:sSub>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Sat-GW</m:t>
              </m:r>
            </m:e>
          </m:d>
        </m:oMath>
      </m:oMathPara>
    </w:p>
    <w:p w14:paraId="270ACEB6" w14:textId="77777777" w:rsidR="00146FC5" w:rsidRPr="00F838C8" w:rsidRDefault="00146FC5" w:rsidP="00146FC5">
      <w:pPr>
        <w:pStyle w:val="BodyText"/>
      </w:pPr>
      <w:r w:rsidRPr="00F838C8">
        <w:t>Assuming the Doppler estimation error at the UE after DL Synchronisation (</w:t>
      </w: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est-er</m:t>
                </m:r>
              </m:sub>
            </m:sSub>
          </m:sub>
        </m:sSub>
      </m:oMath>
      <w:r w:rsidRPr="00F838C8">
        <w:t xml:space="preserve">~ 0), then the residual frequency offset at the gNB can further simplify as </w:t>
      </w:r>
    </w:p>
    <w:p w14:paraId="64A8D98E" w14:textId="77777777" w:rsidR="00146FC5" w:rsidRDefault="00C820F8" w:rsidP="00146FC5">
      <w:pPr>
        <w:pStyle w:val="BodyText"/>
        <w:ind w:left="284" w:firstLine="284"/>
      </w:pPr>
      <m:oMathPara>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m:t>
                  </m:r>
                </m:sub>
              </m:sSub>
            </m:sub>
          </m:sSub>
          <m:d>
            <m:dPr>
              <m:ctrlPr>
                <w:rPr>
                  <w:rFonts w:ascii="Cambria Math" w:hAnsi="Cambria Math"/>
                  <w:i/>
                </w:rPr>
              </m:ctrlPr>
            </m:dPr>
            <m:e>
              <m:r>
                <w:rPr>
                  <w:rFonts w:ascii="Cambria Math" w:hAnsi="Cambria Math"/>
                </w:rPr>
                <m:t>UL</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factor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GW-Sat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Sat-GW</m:t>
              </m:r>
            </m:e>
          </m:d>
        </m:oMath>
      </m:oMathPara>
    </w:p>
    <w:p w14:paraId="3CAF1AB1" w14:textId="77777777" w:rsidR="00146FC5" w:rsidRPr="00F838C8" w:rsidRDefault="00146FC5" w:rsidP="00146FC5">
      <w:pPr>
        <w:pStyle w:val="BodyText"/>
      </w:pPr>
      <w:r w:rsidRPr="00F838C8">
        <w:t>Assuming Feeder link compensation error</w:t>
      </w:r>
      <w:r>
        <w:t xml:space="preserve"> of ~</w:t>
      </w:r>
      <w:r w:rsidRPr="00F838C8">
        <w:t xml:space="preserve"> +/- 0.1ppm on Ka band as an example</w:t>
      </w:r>
    </w:p>
    <w:p w14:paraId="249FC6AE" w14:textId="77777777" w:rsidR="00146FC5" w:rsidRPr="00F838C8" w:rsidRDefault="00C820F8" w:rsidP="00146FC5">
      <w:pPr>
        <w:pStyle w:val="BodyText"/>
        <w:numPr>
          <w:ilvl w:val="0"/>
          <w:numId w:val="40"/>
        </w:numPr>
      </w:pPr>
      <m:oMath>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GW-Sat</m:t>
            </m:r>
          </m:e>
        </m:d>
      </m:oMath>
      <w:r w:rsidR="00146FC5" w:rsidRPr="00F838C8">
        <w:t xml:space="preserve">  is approximately +/- 0.1 ppm * 30 GHz = +/- 3 kHz</w:t>
      </w:r>
    </w:p>
    <w:p w14:paraId="2095B48A" w14:textId="77777777" w:rsidR="00146FC5" w:rsidRPr="00F838C8" w:rsidRDefault="00C820F8" w:rsidP="00146FC5">
      <w:pPr>
        <w:pStyle w:val="BodyText"/>
        <w:numPr>
          <w:ilvl w:val="0"/>
          <w:numId w:val="40"/>
        </w:numPr>
      </w:pPr>
      <m:oMath>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Sat-GW</m:t>
            </m:r>
          </m:e>
        </m:d>
      </m:oMath>
      <w:r w:rsidR="00146FC5" w:rsidRPr="00F838C8">
        <w:t xml:space="preserve">  is approximately +/- 0.1 ppm * 20 GHz = +/- 2 kHz</w:t>
      </w:r>
    </w:p>
    <w:p w14:paraId="2A3BD5DF" w14:textId="77777777" w:rsidR="00146FC5" w:rsidRPr="00F838C8" w:rsidRDefault="00146FC5" w:rsidP="00146FC5">
      <w:pPr>
        <w:pStyle w:val="BodyText"/>
        <w:numPr>
          <w:ilvl w:val="0"/>
          <w:numId w:val="40"/>
        </w:numPr>
      </w:pPr>
      <w:r w:rsidRPr="00F838C8">
        <w:t xml:space="preserve">Band 1,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(UL)</m:t>
        </m:r>
      </m:oMath>
      <w:r w:rsidRPr="00F838C8">
        <w:t xml:space="preserve"> ~1.92GHz,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(DL)</m:t>
        </m:r>
      </m:oMath>
      <w:r w:rsidRPr="00F838C8">
        <w:t xml:space="preserve">~2.11: </w:t>
      </w:r>
      <m:oMath>
        <m:sSub>
          <m:sSubPr>
            <m:ctrlPr>
              <w:rPr>
                <w:rFonts w:ascii="Cambria Math" w:hAnsi="Cambria Math"/>
                <w:i/>
              </w:rPr>
            </m:ctrlPr>
          </m:sSubPr>
          <m:e>
            <m:r>
              <w:rPr>
                <w:rFonts w:ascii="Cambria Math" w:hAnsi="Cambria Math"/>
              </w:rPr>
              <m:t>C</m:t>
            </m:r>
          </m:e>
          <m:sub>
            <m:r>
              <w:rPr>
                <w:rFonts w:ascii="Cambria Math" w:hAnsi="Cambria Math"/>
              </w:rPr>
              <m:t>factor</m:t>
            </m:r>
          </m:sub>
        </m:sSub>
      </m:oMath>
      <w:r w:rsidRPr="00F838C8">
        <w:t xml:space="preserve"> ~ 0.91</w:t>
      </w:r>
    </w:p>
    <w:p w14:paraId="54888747" w14:textId="77777777" w:rsidR="00146FC5" w:rsidRPr="00F838C8" w:rsidRDefault="00146FC5" w:rsidP="00146FC5">
      <w:pPr>
        <w:pStyle w:val="BodyText"/>
      </w:pPr>
      <w:r w:rsidRPr="00F838C8">
        <w:t xml:space="preserve">In this example, we get </w:t>
      </w: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m:t>
                </m:r>
              </m:sub>
            </m:sSub>
          </m:sub>
        </m:sSub>
        <m:d>
          <m:dPr>
            <m:ctrlPr>
              <w:rPr>
                <w:rFonts w:ascii="Cambria Math" w:hAnsi="Cambria Math"/>
                <w:i/>
              </w:rPr>
            </m:ctrlPr>
          </m:dPr>
          <m:e>
            <m:r>
              <w:rPr>
                <w:rFonts w:ascii="Cambria Math" w:hAnsi="Cambria Math"/>
              </w:rPr>
              <m:t>UL</m:t>
            </m:r>
          </m:e>
        </m:d>
      </m:oMath>
      <w:r w:rsidRPr="00F838C8">
        <w:t xml:space="preserve">= +/- </w:t>
      </w:r>
      <w:r>
        <w:t>4.73</w:t>
      </w:r>
      <w:r w:rsidRPr="00F838C8">
        <w:t>kHz     </w:t>
      </w:r>
    </w:p>
    <w:p w14:paraId="14BAA2A3" w14:textId="77777777" w:rsidR="00146FC5" w:rsidRPr="00F838C8" w:rsidRDefault="00146FC5" w:rsidP="00146FC5">
      <w:pPr>
        <w:pStyle w:val="BodyText"/>
      </w:pPr>
      <w:r>
        <w:t xml:space="preserve">Because of the higher Feeder link frequency in Ka band, </w:t>
      </w:r>
      <w:r w:rsidRPr="00F838C8">
        <w:t xml:space="preserve">+/- 0.1ppm </w:t>
      </w:r>
      <w:r>
        <w:t xml:space="preserve">Doppler compensation error on the Feeder link will create a very large frequency offset. </w:t>
      </w:r>
      <w:r w:rsidRPr="00F838C8">
        <w:t xml:space="preserve">In addition, the feeder link will also experience </w:t>
      </w:r>
      <w:r>
        <w:t xml:space="preserve">a high </w:t>
      </w:r>
      <w:r w:rsidRPr="00F838C8">
        <w:t>Doppler drift as the satellite is mov</w:t>
      </w:r>
      <w:r>
        <w:t>es</w:t>
      </w:r>
      <w:r w:rsidRPr="00F838C8">
        <w:t>.</w:t>
      </w:r>
    </w:p>
    <w:p w14:paraId="56FDF3A5" w14:textId="77777777" w:rsidR="00146FC5" w:rsidRPr="00F838C8" w:rsidRDefault="00146FC5" w:rsidP="00146FC5">
      <w:pPr>
        <w:pStyle w:val="BodyText"/>
      </w:pPr>
      <w:r w:rsidRPr="00F838C8">
        <w:t xml:space="preserve">According to 3GPP spec requirement (frequency error &lt;+/-0.1ppm for UL transmission) we need </w:t>
      </w: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m:t>
                </m:r>
              </m:sub>
            </m:sSub>
          </m:sub>
        </m:sSub>
        <m:d>
          <m:dPr>
            <m:ctrlPr>
              <w:rPr>
                <w:rFonts w:ascii="Cambria Math" w:hAnsi="Cambria Math"/>
                <w:i/>
              </w:rPr>
            </m:ctrlPr>
          </m:dPr>
          <m:e>
            <m:r>
              <w:rPr>
                <w:rFonts w:ascii="Cambria Math" w:hAnsi="Cambria Math"/>
              </w:rPr>
              <m:t>UL</m:t>
            </m:r>
          </m:e>
        </m:d>
      </m:oMath>
      <w:r w:rsidRPr="00F838C8">
        <w:t xml:space="preserve"> &lt; +/- 200 Hz to guarantee gNB UL performance.  We consider two options to mitigate impact of feeder link Doppler:</w:t>
      </w:r>
    </w:p>
    <w:p w14:paraId="6778F621" w14:textId="77777777" w:rsidR="00146FC5" w:rsidRPr="00F838C8" w:rsidRDefault="00146FC5" w:rsidP="00146FC5">
      <w:pPr>
        <w:pStyle w:val="BodyText"/>
        <w:numPr>
          <w:ilvl w:val="0"/>
          <w:numId w:val="41"/>
        </w:numPr>
      </w:pPr>
      <w:r w:rsidRPr="00F838C8">
        <w:t>Option 1: Doppler compensation error on DL/UL  &lt;&lt;  +/-200Hz/( C</w:t>
      </w:r>
      <w:r w:rsidRPr="00F838C8">
        <w:rPr>
          <w:vertAlign w:val="subscript"/>
        </w:rPr>
        <w:t>factor</w:t>
      </w:r>
      <w:r w:rsidRPr="00F838C8">
        <w:t xml:space="preserve"> *30GHz</w:t>
      </w:r>
      <w:r>
        <w:t>+</w:t>
      </w:r>
      <w:r w:rsidRPr="00F838C8">
        <w:t xml:space="preserve">20GHz) = +/- </w:t>
      </w:r>
      <w:r>
        <w:t>0.004</w:t>
      </w:r>
      <w:r w:rsidRPr="00F838C8">
        <w:t>ppm. We advise a compensation error of +/-0.0</w:t>
      </w:r>
      <w:r>
        <w:t>0</w:t>
      </w:r>
      <w:r w:rsidRPr="00F838C8">
        <w:t>1ppm or lower</w:t>
      </w:r>
    </w:p>
    <w:p w14:paraId="26872D20" w14:textId="77777777" w:rsidR="00146FC5" w:rsidRPr="00F838C8" w:rsidRDefault="00146FC5" w:rsidP="00146FC5">
      <w:pPr>
        <w:pStyle w:val="BodyText"/>
        <w:numPr>
          <w:ilvl w:val="0"/>
          <w:numId w:val="41"/>
        </w:numPr>
      </w:pPr>
      <w:r w:rsidRPr="00F838C8">
        <w:t xml:space="preserve">Option 2: The GW determine and post compensate </w:t>
      </w: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m:t>
                </m:r>
              </m:sub>
            </m:sSub>
          </m:sub>
        </m:sSub>
        <m:d>
          <m:dPr>
            <m:ctrlPr>
              <w:rPr>
                <w:rFonts w:ascii="Cambria Math" w:hAnsi="Cambria Math"/>
                <w:i/>
              </w:rPr>
            </m:ctrlPr>
          </m:dPr>
          <m:e>
            <m:r>
              <w:rPr>
                <w:rFonts w:ascii="Cambria Math" w:hAnsi="Cambria Math"/>
              </w:rPr>
              <m:t>UL</m:t>
            </m:r>
          </m:e>
        </m:d>
      </m:oMath>
      <w:r w:rsidRPr="00F838C8">
        <w:t xml:space="preserve">, where </w:t>
      </w: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d</m:t>
                </m:r>
              </m:e>
              <m:sub>
                <m:r>
                  <w:rPr>
                    <w:rFonts w:ascii="Cambria Math" w:hAnsi="Cambria Math"/>
                  </w:rPr>
                  <m:t>est</m:t>
                </m:r>
              </m:sub>
            </m:sSub>
          </m:sub>
        </m:sSub>
        <m:d>
          <m:dPr>
            <m:ctrlPr>
              <w:rPr>
                <w:rFonts w:ascii="Cambria Math" w:hAnsi="Cambria Math"/>
                <w:i/>
              </w:rPr>
            </m:ctrlPr>
          </m:dPr>
          <m:e>
            <m:r>
              <w:rPr>
                <w:rFonts w:ascii="Cambria Math" w:hAnsi="Cambria Math"/>
              </w:rPr>
              <m:t>UL</m:t>
            </m:r>
          </m:e>
        </m:d>
      </m:oMath>
      <w:r w:rsidRPr="00F838C8">
        <w:t xml:space="preserve"> should be common to all users</w:t>
      </w:r>
    </w:p>
    <w:p w14:paraId="2D1C1B85" w14:textId="77777777" w:rsidR="00146FC5" w:rsidRDefault="00146FC5" w:rsidP="00146FC5">
      <w:pPr>
        <w:pStyle w:val="BodyText"/>
      </w:pPr>
      <w:r w:rsidRPr="00F838C8">
        <w:t xml:space="preserve">The determination of the feeder link Doppler can be done similarly as in the device using GPS position of the </w:t>
      </w:r>
      <w:r>
        <w:t>GW</w:t>
      </w:r>
      <w:r w:rsidRPr="00F838C8">
        <w:t xml:space="preserve"> and the known satellite position and velocity before compensation is applied by the gNB. As the determination of the Doppler and its compensation over the feeder link is done continuously in real time, the Doppler drift is compensated.</w:t>
      </w:r>
    </w:p>
    <w:p w14:paraId="182C5B27" w14:textId="646C0B57" w:rsidR="00173389" w:rsidRPr="00F838C8" w:rsidRDefault="00173389" w:rsidP="00146FC5">
      <w:pPr>
        <w:pStyle w:val="BodyText"/>
        <w:rPr>
          <w:i/>
        </w:rPr>
      </w:pPr>
      <w:r w:rsidRPr="00F838C8">
        <w:rPr>
          <w:b/>
          <w:i/>
        </w:rPr>
        <w:t xml:space="preserve">Proposal </w:t>
      </w:r>
      <w:r w:rsidR="000329AA">
        <w:rPr>
          <w:b/>
          <w:i/>
        </w:rPr>
        <w:t>3</w:t>
      </w:r>
      <w:r w:rsidRPr="00F838C8">
        <w:rPr>
          <w:i/>
        </w:rPr>
        <w:t>: Options for mitigation of Doppler over feeder link are for further study</w:t>
      </w:r>
    </w:p>
    <w:p w14:paraId="3F04FA10" w14:textId="606D6D0B" w:rsidR="00173389" w:rsidRPr="00F838C8" w:rsidRDefault="00173389" w:rsidP="00173389">
      <w:pPr>
        <w:pStyle w:val="BodyText"/>
        <w:numPr>
          <w:ilvl w:val="0"/>
          <w:numId w:val="42"/>
        </w:numPr>
        <w:rPr>
          <w:i/>
        </w:rPr>
      </w:pPr>
      <w:r w:rsidRPr="00F838C8">
        <w:rPr>
          <w:i/>
        </w:rPr>
        <w:t xml:space="preserve">Feeder link Doppler compensation error requirement </w:t>
      </w:r>
    </w:p>
    <w:p w14:paraId="7510C9A9" w14:textId="60FD1649" w:rsidR="00173389" w:rsidRPr="00F838C8" w:rsidRDefault="00173389" w:rsidP="00173389">
      <w:pPr>
        <w:pStyle w:val="BodyText"/>
        <w:numPr>
          <w:ilvl w:val="0"/>
          <w:numId w:val="42"/>
        </w:numPr>
        <w:rPr>
          <w:i/>
        </w:rPr>
      </w:pPr>
      <w:r w:rsidRPr="00F838C8">
        <w:rPr>
          <w:i/>
        </w:rPr>
        <w:t>GW post compensation of feeder link Doppler</w:t>
      </w:r>
    </w:p>
    <w:p w14:paraId="00D52B04" w14:textId="77777777" w:rsidR="003A5C90" w:rsidRPr="003A5C90" w:rsidRDefault="003A5C90" w:rsidP="003A5C90">
      <w:pPr>
        <w:pStyle w:val="BodyText"/>
        <w:rPr>
          <w:rFonts w:ascii="Arial" w:hAnsi="Arial" w:cs="Arial"/>
        </w:rPr>
      </w:pPr>
    </w:p>
    <w:p w14:paraId="201553E1" w14:textId="015CD20B" w:rsidR="00173389" w:rsidRDefault="00D56249" w:rsidP="003A5C90">
      <w:pPr>
        <w:pStyle w:val="Heading2"/>
      </w:pPr>
      <w:r>
        <w:t>Delay over the Feeder Link</w:t>
      </w:r>
    </w:p>
    <w:p w14:paraId="696CBE4B" w14:textId="4CA64001" w:rsidR="00A17178" w:rsidRPr="00F838C8" w:rsidRDefault="00513111" w:rsidP="00173389">
      <w:pPr>
        <w:pStyle w:val="BodyText"/>
      </w:pPr>
      <w:r w:rsidRPr="00F838C8">
        <w:t>The total delay is the sum of the delay over access link and the delay over the feeder link, and any processing delay in the satellite</w:t>
      </w:r>
      <w:r>
        <w:t xml:space="preserve"> as illustrated in Figure 12</w:t>
      </w:r>
      <w:r w:rsidRPr="00F838C8">
        <w:t xml:space="preserve">. We assume the feeder link delay is broadcast on SIB. The need for indication of the feeder link delay for MAC timers, RLC timers and PDCP timers is covered in our related </w:t>
      </w:r>
      <w:r w:rsidR="0004478E">
        <w:t xml:space="preserve">contributions </w:t>
      </w:r>
      <w:r w:rsidRPr="00F838C8">
        <w:t>in RAN2#111e [4,5]. Further</w:t>
      </w:r>
      <w:r>
        <w:t>more,</w:t>
      </w:r>
      <w:r w:rsidRPr="00F838C8">
        <w:t xml:space="preserve"> the need to broadcast the feeder link delay for determining the timing of the UL grant of Msg3 during random access procedure or UL grant of data for connected UE </w:t>
      </w:r>
      <w:r>
        <w:t>is</w:t>
      </w:r>
      <w:r w:rsidRPr="00F838C8">
        <w:t xml:space="preserve"> discussed in our related </w:t>
      </w:r>
      <w:r w:rsidR="0004478E">
        <w:t xml:space="preserve">contribution </w:t>
      </w:r>
      <w:r w:rsidRPr="00F838C8">
        <w:t xml:space="preserve">in RAN1#102e on timing enhancements </w:t>
      </w:r>
      <w:r w:rsidR="0004478E">
        <w:t xml:space="preserve">and our contribution </w:t>
      </w:r>
      <w:r w:rsidRPr="00F838C8">
        <w:t xml:space="preserve">on UL synchronization [6, 7]. </w:t>
      </w:r>
      <w:r>
        <w:t xml:space="preserve"> </w:t>
      </w:r>
      <w:r w:rsidR="0004478E">
        <w:t xml:space="preserve">Further, </w:t>
      </w:r>
      <w:r>
        <w:t xml:space="preserve">the delay drift need also to be taken in account. </w:t>
      </w:r>
      <w:r w:rsidRPr="00F838C8">
        <w:t xml:space="preserve">There are two options for the mitigation of the feeder link </w:t>
      </w:r>
      <w:r>
        <w:t>delay drift</w:t>
      </w:r>
      <w:r w:rsidR="00A17178" w:rsidRPr="00F838C8">
        <w:t>:</w:t>
      </w:r>
    </w:p>
    <w:p w14:paraId="174BB229" w14:textId="39D9114B" w:rsidR="00A17178" w:rsidRPr="00F838C8" w:rsidRDefault="00A17178" w:rsidP="00173389">
      <w:pPr>
        <w:pStyle w:val="BodyText"/>
      </w:pPr>
      <w:r w:rsidRPr="00F838C8">
        <w:rPr>
          <w:u w:val="single"/>
        </w:rPr>
        <w:t>No mitigation of the feeder link delay drift</w:t>
      </w:r>
      <w:r w:rsidRPr="00F838C8">
        <w:t>:</w:t>
      </w:r>
    </w:p>
    <w:p w14:paraId="2E41051F" w14:textId="0A730719" w:rsidR="00513111" w:rsidRDefault="00513111" w:rsidP="00513111">
      <w:pPr>
        <w:pStyle w:val="BodyText"/>
      </w:pPr>
      <w:r>
        <w:t>Most of the discussed in [4,5, 6,7] can be resolved by signalling of the feeder link delay</w:t>
      </w:r>
      <w:r w:rsidR="0004478E">
        <w:t>, and no compensation of the Fe</w:t>
      </w:r>
      <w:r>
        <w:t xml:space="preserve">eder link delay drift is required by the GW/gNB. In the following we analyse what could be the impact of the </w:t>
      </w:r>
      <w:r w:rsidRPr="0004478E">
        <w:t xml:space="preserve">absence </w:t>
      </w:r>
      <w:r>
        <w:t>of feeder link delay drift compensation in transparent architecture in case the UE uses the satellite as a reference point for timing synchronization.</w:t>
      </w:r>
    </w:p>
    <w:p w14:paraId="41006A73" w14:textId="6915AADF" w:rsidR="00A17178" w:rsidRPr="00F838C8" w:rsidRDefault="0004478E" w:rsidP="00A17178">
      <w:pPr>
        <w:pStyle w:val="BodyText"/>
      </w:pPr>
      <w:r>
        <w:t xml:space="preserve">From this perspective, </w:t>
      </w:r>
      <w:r w:rsidR="00513111">
        <w:t>for the purpose of UL synchronisation, t</w:t>
      </w:r>
      <w:r w:rsidR="00513111" w:rsidRPr="00F838C8">
        <w:t xml:space="preserve">he UE derives the time from the DL observed time (Frame/Subframe time). </w:t>
      </w:r>
      <w:r>
        <w:t>We</w:t>
      </w:r>
      <w:r w:rsidR="00513111" w:rsidRPr="00F838C8">
        <w:t xml:space="preserve"> look at the time interval since last </w:t>
      </w:r>
      <w:r>
        <w:t xml:space="preserve">satellite position and velocity was broadcast on </w:t>
      </w:r>
      <w:r w:rsidR="00513111" w:rsidRPr="00F838C8">
        <w:t>SIB (we assume UE compensate for service link Delay and Drift). The UE calculated time interval based on the DL frame time (t) is different from the absolute time when the DL from the satellite was transmitted (t+Δ). The timing error made is proportional to the time since the SIB was read  (DriftFeeder : feeder link delay timing drift ~+/-VSat /c = +/-7.56km/s</w:t>
      </w:r>
      <w:r w:rsidR="00513111">
        <w:t>ec</w:t>
      </w:r>
      <w:r w:rsidR="00513111" w:rsidRPr="00F838C8">
        <w:t xml:space="preserve"> / 3e5km/s</w:t>
      </w:r>
      <w:r w:rsidR="00513111">
        <w:t>ec</w:t>
      </w:r>
      <w:r w:rsidR="00513111" w:rsidRPr="00F838C8">
        <w:t xml:space="preserve"> =  +/-25ppm &lt;&lt;1):</w:t>
      </w:r>
    </w:p>
    <w:p w14:paraId="48008782" w14:textId="77777777" w:rsidR="00A17178" w:rsidRPr="00F838C8" w:rsidRDefault="00A17178" w:rsidP="00A17178">
      <w:pPr>
        <w:pStyle w:val="BodyText"/>
        <w:ind w:left="852"/>
      </w:pPr>
      <w:r w:rsidRPr="00F838C8">
        <w:t xml:space="preserve">Δ = DriftFeeder x (t+Δ) </w:t>
      </w:r>
    </w:p>
    <w:p w14:paraId="4DFE8FA2" w14:textId="575B55E0" w:rsidR="00A17178" w:rsidRPr="00F838C8" w:rsidRDefault="00A17178" w:rsidP="00A17178">
      <w:pPr>
        <w:pStyle w:val="BodyText"/>
        <w:ind w:left="852"/>
      </w:pPr>
      <w:r w:rsidRPr="00F838C8">
        <w:t>Δ = DriftFeeder/(1- DriftFeeder) x t ~= DriftFeeder x t</w:t>
      </w:r>
    </w:p>
    <w:p w14:paraId="16C4E905" w14:textId="7F49135C" w:rsidR="00A17178" w:rsidRPr="00F838C8" w:rsidRDefault="00513111" w:rsidP="00A17178">
      <w:pPr>
        <w:pStyle w:val="BodyText"/>
      </w:pPr>
      <w:r w:rsidRPr="00F838C8">
        <w:t>If</w:t>
      </w:r>
      <w:r w:rsidR="0004478E">
        <w:t xml:space="preserve"> there is </w:t>
      </w:r>
      <w:r w:rsidRPr="00F838C8">
        <w:t xml:space="preserve"> no compensation of the feeder link delay drift, the UE calculated time interval based on the DL frame time (t) is different from the absolute time when the DL was transmitted (t+Δ) from the satellite  where Δ ~ DriftFeeder </w:t>
      </w:r>
      <w:r>
        <w:t>*</w:t>
      </w:r>
      <w:r w:rsidRPr="00F838C8">
        <w:t xml:space="preserve"> t . When using DL reference time, the UE will make an error on the UE position/velocity. Assuming position and velocity of satellite broadcast on SIB with periodicity t &lt; 60sec, we have Δ &lt; +/-25ppm</w:t>
      </w:r>
      <w:r>
        <w:t>*</w:t>
      </w:r>
      <w:r w:rsidRPr="00F838C8">
        <w:t xml:space="preserve"> 60sec = +/-1.5ms with the following errors</w:t>
      </w:r>
      <w:r>
        <w:t xml:space="preserve"> ([7])</w:t>
      </w:r>
    </w:p>
    <w:p w14:paraId="1B2C160C" w14:textId="77777777" w:rsidR="00A17178" w:rsidRPr="00F838C8" w:rsidRDefault="00A17178" w:rsidP="00A17178">
      <w:pPr>
        <w:pStyle w:val="BodyText"/>
        <w:numPr>
          <w:ilvl w:val="0"/>
          <w:numId w:val="44"/>
        </w:numPr>
      </w:pPr>
      <w:r w:rsidRPr="00F838C8">
        <w:t>Position error &lt; +/- 1.5ms x 7.56km/s = +/-11.34m</w:t>
      </w:r>
    </w:p>
    <w:p w14:paraId="05568ACD" w14:textId="77777777" w:rsidR="00A17178" w:rsidRPr="00F838C8" w:rsidRDefault="00A17178" w:rsidP="00A17178">
      <w:pPr>
        <w:pStyle w:val="BodyText"/>
        <w:numPr>
          <w:ilvl w:val="0"/>
          <w:numId w:val="44"/>
        </w:numPr>
      </w:pPr>
      <w:r w:rsidRPr="00F838C8">
        <w:lastRenderedPageBreak/>
        <w:t>Velocity error &lt; +/- 1.5ms x (g=10m/s2) = +/- 0.015m/s</w:t>
      </w:r>
    </w:p>
    <w:p w14:paraId="32F8D859" w14:textId="03ED61E5" w:rsidR="00513111" w:rsidRDefault="00A17178" w:rsidP="00A17178">
      <w:pPr>
        <w:pStyle w:val="BodyText"/>
        <w:numPr>
          <w:ilvl w:val="0"/>
          <w:numId w:val="44"/>
        </w:numPr>
      </w:pPr>
      <w:r w:rsidRPr="00F838C8">
        <w:t>Doppler Error &lt; +/-2Hz</w:t>
      </w:r>
    </w:p>
    <w:p w14:paraId="3B935187" w14:textId="7ECEF3DA" w:rsidR="00513111" w:rsidRPr="00F838C8" w:rsidRDefault="00513111" w:rsidP="00513111">
      <w:pPr>
        <w:pStyle w:val="BodyText"/>
      </w:pPr>
      <w:r>
        <w:t>The</w:t>
      </w:r>
      <w:r w:rsidR="0004478E">
        <w:t xml:space="preserve">se </w:t>
      </w:r>
      <w:r w:rsidRPr="00F838C8">
        <w:t xml:space="preserve">position error, velocity error, and Doppler </w:t>
      </w:r>
      <w:r>
        <w:t xml:space="preserve">error due to Feeder Link delay drift </w:t>
      </w:r>
      <w:r w:rsidRPr="00F838C8">
        <w:t xml:space="preserve">are negligible.  </w:t>
      </w:r>
    </w:p>
    <w:p w14:paraId="1DAB7D50" w14:textId="77777777" w:rsidR="00513111" w:rsidRPr="00F838C8" w:rsidRDefault="00513111" w:rsidP="00513111">
      <w:pPr>
        <w:pStyle w:val="BodyText"/>
      </w:pPr>
      <w:r w:rsidRPr="00F838C8">
        <w:rPr>
          <w:u w:val="single"/>
        </w:rPr>
        <w:t>gNB indication of feeder link delay drift</w:t>
      </w:r>
      <w:r w:rsidRPr="00F838C8">
        <w:t>:</w:t>
      </w:r>
    </w:p>
    <w:p w14:paraId="0C77CF21" w14:textId="520A4421" w:rsidR="00712AC2" w:rsidRPr="00F838C8" w:rsidRDefault="00513111" w:rsidP="00712AC2">
      <w:pPr>
        <w:pStyle w:val="BodyText"/>
        <w:rPr>
          <w:ins w:id="4" w:author="Gilles Charbit" w:date="2020-08-04T17:49:00Z"/>
        </w:rPr>
      </w:pPr>
      <w:r w:rsidRPr="00F838C8">
        <w:t>With satellite Position and Velocity broadcast in the SIB, there is no significant need to compensate the Feeder link delay drift</w:t>
      </w:r>
      <w:r w:rsidR="0004478E">
        <w:t xml:space="preserve"> as the </w:t>
      </w:r>
      <w:r w:rsidR="0004478E" w:rsidRPr="00F838C8">
        <w:t xml:space="preserve">position error, velocity error, and Doppler </w:t>
      </w:r>
      <w:r w:rsidR="0004478E">
        <w:t>error</w:t>
      </w:r>
      <w:r w:rsidR="0004478E">
        <w:t xml:space="preserve"> were shown to be very small</w:t>
      </w:r>
      <w:r w:rsidRPr="00F838C8">
        <w:t xml:space="preserve">. If there is need for feeder link timing drift compensation, this is not for satellite Position and Velocity propagation. Alternatively, the feeder link delay drift could be broadcast. The need to broadcast the feeder link delay </w:t>
      </w:r>
      <w:r w:rsidR="0004478E">
        <w:t xml:space="preserve">drift </w:t>
      </w:r>
      <w:r w:rsidRPr="00F838C8">
        <w:t xml:space="preserve">could be further discussed. </w:t>
      </w:r>
      <w:ins w:id="5" w:author="Gilles Charbit" w:date="2020-08-04T17:49:00Z">
        <w:r w:rsidR="00712AC2" w:rsidRPr="00F838C8">
          <w:t xml:space="preserve"> </w:t>
        </w:r>
      </w:ins>
    </w:p>
    <w:p w14:paraId="329A368B" w14:textId="2CC4B00E" w:rsidR="00A17178" w:rsidRPr="00F838C8" w:rsidRDefault="0004478E" w:rsidP="00A17178">
      <w:pPr>
        <w:pStyle w:val="BodyText"/>
      </w:pPr>
      <w:r>
        <w:rPr>
          <w:u w:val="single"/>
        </w:rPr>
        <w:t>Gateway/</w:t>
      </w:r>
      <w:r w:rsidR="00A17178" w:rsidRPr="00F838C8">
        <w:rPr>
          <w:u w:val="single"/>
        </w:rPr>
        <w:t>gNB compensation of the delay drift</w:t>
      </w:r>
      <w:r w:rsidR="00A17178" w:rsidRPr="00F838C8">
        <w:t xml:space="preserve">: </w:t>
      </w:r>
    </w:p>
    <w:p w14:paraId="796DBFFC" w14:textId="62F7166F" w:rsidR="00173389" w:rsidRPr="00F838C8" w:rsidRDefault="00513111" w:rsidP="00A17178">
      <w:pPr>
        <w:pStyle w:val="BodyText"/>
      </w:pPr>
      <w:r w:rsidRPr="00F838C8">
        <w:t>When compensating the Feeder link delay, the GW/gNB compensates for delay drift by advancing (earlier) the transmission time if the drift if positive (Δ&gt;0), or delaying (later) the transmission time if the drift if negative(Δ&lt;0).This allow</w:t>
      </w:r>
      <w:r>
        <w:t>s</w:t>
      </w:r>
      <w:r w:rsidRPr="00F838C8">
        <w:t xml:space="preserve"> the frame time at the satellite to be in-sync with the absolute time. The UE has an absolute time reference using the satellite. This option of feeder link delay compensation at the gNB </w:t>
      </w:r>
      <w:r w:rsidR="0004478E">
        <w:t>may require</w:t>
      </w:r>
      <w:r w:rsidRPr="00F838C8">
        <w:t xml:space="preserve"> </w:t>
      </w:r>
      <w:r w:rsidR="0004478E">
        <w:t xml:space="preserve">a buffering solution at GW/gNB. </w:t>
      </w:r>
      <w:r w:rsidRPr="00F838C8">
        <w:t>The determination of the feeder link delay can be done similarly as in the device using GPS position of the gNB and the known satellite position and velocity before compensation over the feeder link is applied by the gNB. As the determination of the delay and its compensation over the feeder link</w:t>
      </w:r>
      <w:r>
        <w:t xml:space="preserve"> </w:t>
      </w:r>
      <w:r w:rsidRPr="00F838C8">
        <w:t>is done continuously in real time, the delay drift is compensated.</w:t>
      </w:r>
    </w:p>
    <w:p w14:paraId="0BE917FD" w14:textId="21135415" w:rsidR="007A0DA1" w:rsidRPr="00F838C8" w:rsidRDefault="007A0DA1" w:rsidP="007A0DA1">
      <w:pPr>
        <w:pStyle w:val="BodyText"/>
        <w:rPr>
          <w:i/>
        </w:rPr>
      </w:pPr>
      <w:r w:rsidRPr="00F838C8">
        <w:rPr>
          <w:b/>
          <w:i/>
        </w:rPr>
        <w:t xml:space="preserve">Proposal </w:t>
      </w:r>
      <w:r w:rsidR="000329AA">
        <w:rPr>
          <w:b/>
          <w:i/>
        </w:rPr>
        <w:t>4</w:t>
      </w:r>
      <w:r w:rsidRPr="00F838C8">
        <w:rPr>
          <w:i/>
        </w:rPr>
        <w:t xml:space="preserve">: Options for mitigation of Delay </w:t>
      </w:r>
      <w:r w:rsidR="00513111">
        <w:rPr>
          <w:i/>
        </w:rPr>
        <w:t xml:space="preserve">drift </w:t>
      </w:r>
      <w:r w:rsidRPr="00F838C8">
        <w:rPr>
          <w:i/>
        </w:rPr>
        <w:t>over feeder link are for further study</w:t>
      </w:r>
    </w:p>
    <w:p w14:paraId="0849F159" w14:textId="2C950DF6" w:rsidR="007A0DA1" w:rsidRPr="00F838C8" w:rsidRDefault="007A0DA1" w:rsidP="007A0DA1">
      <w:pPr>
        <w:pStyle w:val="BodyText"/>
        <w:numPr>
          <w:ilvl w:val="0"/>
          <w:numId w:val="42"/>
        </w:numPr>
        <w:rPr>
          <w:i/>
        </w:rPr>
      </w:pPr>
      <w:r w:rsidRPr="00F838C8">
        <w:rPr>
          <w:i/>
        </w:rPr>
        <w:t xml:space="preserve">Feeder link delay </w:t>
      </w:r>
      <w:r w:rsidR="00513111">
        <w:rPr>
          <w:i/>
        </w:rPr>
        <w:t xml:space="preserve">drift </w:t>
      </w:r>
      <w:r w:rsidRPr="00F838C8">
        <w:rPr>
          <w:i/>
        </w:rPr>
        <w:t xml:space="preserve">compensation error requirement </w:t>
      </w:r>
    </w:p>
    <w:p w14:paraId="496F73C6" w14:textId="77777777" w:rsidR="0004478E" w:rsidRDefault="0004478E" w:rsidP="0004478E">
      <w:pPr>
        <w:pStyle w:val="BodyText"/>
        <w:numPr>
          <w:ilvl w:val="0"/>
          <w:numId w:val="42"/>
        </w:numPr>
        <w:rPr>
          <w:i/>
        </w:rPr>
      </w:pPr>
      <w:r w:rsidRPr="00513111">
        <w:rPr>
          <w:i/>
        </w:rPr>
        <w:t>gNB indication of feeder link delay drift</w:t>
      </w:r>
      <w:r w:rsidRPr="00F838C8">
        <w:rPr>
          <w:i/>
        </w:rPr>
        <w:t xml:space="preserve"> </w:t>
      </w:r>
    </w:p>
    <w:p w14:paraId="0D4DDDFD" w14:textId="53B93C22" w:rsidR="004027A0" w:rsidRPr="0004478E" w:rsidRDefault="007A0DA1" w:rsidP="0004478E">
      <w:pPr>
        <w:pStyle w:val="BodyText"/>
        <w:numPr>
          <w:ilvl w:val="0"/>
          <w:numId w:val="42"/>
        </w:numPr>
        <w:rPr>
          <w:i/>
        </w:rPr>
      </w:pPr>
      <w:r w:rsidRPr="00F838C8">
        <w:rPr>
          <w:i/>
        </w:rPr>
        <w:t>G</w:t>
      </w:r>
      <w:r w:rsidR="0004478E">
        <w:rPr>
          <w:i/>
        </w:rPr>
        <w:t>ateway/gNB</w:t>
      </w:r>
      <w:r w:rsidRPr="00F838C8">
        <w:rPr>
          <w:i/>
        </w:rPr>
        <w:t xml:space="preserve"> compensation of feeder link delay</w:t>
      </w:r>
      <w:r w:rsidR="00513111">
        <w:rPr>
          <w:i/>
        </w:rPr>
        <w:t xml:space="preserve"> drift</w:t>
      </w:r>
    </w:p>
    <w:p w14:paraId="08436B48" w14:textId="055CDA70" w:rsidR="00D56249" w:rsidRDefault="00D56249" w:rsidP="00173389">
      <w:pPr>
        <w:pStyle w:val="BodyText"/>
        <w:rPr>
          <w:rFonts w:ascii="Arial" w:hAnsi="Arial" w:cs="Arial"/>
        </w:rPr>
      </w:pPr>
      <w:r w:rsidRPr="00D56249">
        <w:rPr>
          <w:rFonts w:ascii="Arial" w:hAnsi="Arial" w:cs="Arial"/>
          <w:noProof/>
          <w:lang w:val="en-US"/>
        </w:rPr>
        <mc:AlternateContent>
          <mc:Choice Requires="wps">
            <w:drawing>
              <wp:anchor distT="45720" distB="45720" distL="114300" distR="114300" simplePos="0" relativeHeight="251667456" behindDoc="0" locked="0" layoutInCell="1" allowOverlap="1" wp14:anchorId="5634B5CE" wp14:editId="7BAEF1FD">
                <wp:simplePos x="0" y="0"/>
                <wp:positionH relativeFrom="column">
                  <wp:posOffset>1547495</wp:posOffset>
                </wp:positionH>
                <wp:positionV relativeFrom="paragraph">
                  <wp:posOffset>184150</wp:posOffset>
                </wp:positionV>
                <wp:extent cx="3155950" cy="1600200"/>
                <wp:effectExtent l="0" t="0" r="25400"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5950" cy="1600200"/>
                        </a:xfrm>
                        <a:prstGeom prst="rect">
                          <a:avLst/>
                        </a:prstGeom>
                        <a:solidFill>
                          <a:srgbClr val="FFFFFF"/>
                        </a:solidFill>
                        <a:ln w="9525">
                          <a:solidFill>
                            <a:srgbClr val="000000"/>
                          </a:solidFill>
                          <a:miter lim="800000"/>
                          <a:headEnd/>
                          <a:tailEnd/>
                        </a:ln>
                      </wps:spPr>
                      <wps:txbx>
                        <w:txbxContent>
                          <w:p w14:paraId="0BFFF2D4" w14:textId="335F491C" w:rsidR="00D56249" w:rsidRDefault="00D56249">
                            <w:r w:rsidRPr="00D56249">
                              <w:rPr>
                                <w:noProof/>
                                <w:lang w:val="en-US"/>
                              </w:rPr>
                              <w:drawing>
                                <wp:inline distT="0" distB="0" distL="0" distR="0" wp14:anchorId="27A774AF" wp14:editId="3D814EB0">
                                  <wp:extent cx="2964180" cy="15099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64180" cy="150997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34B5CE" id="_x0000_s1032" type="#_x0000_t202" style="position:absolute;margin-left:121.85pt;margin-top:14.5pt;width:248.5pt;height:12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">
                <v:textbox>
                  <w:txbxContent>
                    <w:p w14:paraId="0BFFF2D4" w14:textId="335F491C" w:rsidR="00D56249" w:rsidRDefault="00D56249">
                      <w:r w:rsidRPr="00D56249">
                        <w:rPr>
                          <w:noProof/>
                          <w:lang w:val="en-US"/>
                        </w:rPr>
                        <w:drawing>
                          <wp:inline distT="0" distB="0" distL="0" distR="0" wp14:anchorId="27A774AF" wp14:editId="3D814EB0">
                            <wp:extent cx="2964180" cy="15099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64180" cy="1509979"/>
                                    </a:xfrm>
                                    <a:prstGeom prst="rect">
                                      <a:avLst/>
                                    </a:prstGeom>
                                    <a:noFill/>
                                    <a:ln>
                                      <a:noFill/>
                                    </a:ln>
                                  </pic:spPr>
                                </pic:pic>
                              </a:graphicData>
                            </a:graphic>
                          </wp:inline>
                        </w:drawing>
                      </w:r>
                    </w:p>
                  </w:txbxContent>
                </v:textbox>
                <w10:wrap type="square"/>
              </v:shape>
            </w:pict>
          </mc:Fallback>
        </mc:AlternateContent>
      </w:r>
    </w:p>
    <w:p w14:paraId="1D774E66" w14:textId="77777777" w:rsidR="00D56249" w:rsidRDefault="00D56249" w:rsidP="00173389">
      <w:pPr>
        <w:pStyle w:val="BodyText"/>
        <w:rPr>
          <w:rFonts w:ascii="Arial" w:hAnsi="Arial" w:cs="Arial"/>
        </w:rPr>
      </w:pPr>
    </w:p>
    <w:p w14:paraId="05075D19" w14:textId="77777777" w:rsidR="00D56249" w:rsidRDefault="00D56249" w:rsidP="00173389">
      <w:pPr>
        <w:pStyle w:val="BodyText"/>
        <w:rPr>
          <w:rFonts w:ascii="Arial" w:hAnsi="Arial" w:cs="Arial"/>
        </w:rPr>
      </w:pPr>
    </w:p>
    <w:p w14:paraId="068B4AD9" w14:textId="77777777" w:rsidR="00D56249" w:rsidRDefault="00D56249" w:rsidP="00173389">
      <w:pPr>
        <w:pStyle w:val="BodyText"/>
        <w:rPr>
          <w:rFonts w:ascii="Arial" w:hAnsi="Arial" w:cs="Arial"/>
        </w:rPr>
      </w:pPr>
    </w:p>
    <w:p w14:paraId="460ED6D6" w14:textId="77777777" w:rsidR="00173389" w:rsidRDefault="00173389" w:rsidP="00173389">
      <w:pPr>
        <w:pStyle w:val="BodyText"/>
        <w:rPr>
          <w:rFonts w:ascii="Arial" w:hAnsi="Arial" w:cs="Arial"/>
        </w:rPr>
      </w:pPr>
    </w:p>
    <w:p w14:paraId="1D2A7EB3" w14:textId="77777777" w:rsidR="00D56249" w:rsidRDefault="00D56249" w:rsidP="00173389">
      <w:pPr>
        <w:pStyle w:val="BodyText"/>
        <w:rPr>
          <w:rFonts w:ascii="Arial" w:hAnsi="Arial" w:cs="Arial"/>
        </w:rPr>
      </w:pPr>
    </w:p>
    <w:p w14:paraId="40A5F5ED" w14:textId="77777777" w:rsidR="00D56249" w:rsidRDefault="00D56249" w:rsidP="00173389">
      <w:pPr>
        <w:pStyle w:val="BodyText"/>
        <w:rPr>
          <w:rFonts w:ascii="Arial" w:hAnsi="Arial" w:cs="Arial"/>
        </w:rPr>
      </w:pPr>
    </w:p>
    <w:p w14:paraId="4C417A33" w14:textId="77777777" w:rsidR="009776FC" w:rsidRDefault="009776FC" w:rsidP="007A0DA1">
      <w:pPr>
        <w:pStyle w:val="BodyText"/>
        <w:jc w:val="center"/>
        <w:rPr>
          <w:rFonts w:ascii="Arial" w:hAnsi="Arial" w:cs="Arial"/>
          <w:b/>
          <w:i/>
        </w:rPr>
      </w:pPr>
    </w:p>
    <w:p w14:paraId="467C959B" w14:textId="2177780B" w:rsidR="007A0DA1" w:rsidRPr="007A0DA1" w:rsidRDefault="00301D28" w:rsidP="007A0DA1">
      <w:pPr>
        <w:pStyle w:val="BodyText"/>
        <w:jc w:val="center"/>
        <w:rPr>
          <w:rFonts w:ascii="Arial" w:hAnsi="Arial" w:cs="Arial"/>
          <w:b/>
          <w:i/>
        </w:rPr>
      </w:pPr>
      <w:r>
        <w:rPr>
          <w:rFonts w:ascii="Arial" w:hAnsi="Arial" w:cs="Arial"/>
          <w:b/>
          <w:i/>
        </w:rPr>
        <w:t>Figure 12</w:t>
      </w:r>
      <w:r w:rsidR="00D56249" w:rsidRPr="003A5C90">
        <w:rPr>
          <w:rFonts w:ascii="Arial" w:hAnsi="Arial" w:cs="Arial"/>
          <w:b/>
          <w:i/>
        </w:rPr>
        <w:t>: D</w:t>
      </w:r>
      <w:r w:rsidR="00D56249">
        <w:rPr>
          <w:rFonts w:ascii="Arial" w:hAnsi="Arial" w:cs="Arial"/>
          <w:b/>
          <w:i/>
        </w:rPr>
        <w:t>elay</w:t>
      </w:r>
      <w:r w:rsidR="00D56249" w:rsidRPr="003A5C90">
        <w:rPr>
          <w:rFonts w:ascii="Arial" w:hAnsi="Arial" w:cs="Arial"/>
          <w:b/>
          <w:i/>
        </w:rPr>
        <w:t xml:space="preserve"> over feeder link</w:t>
      </w:r>
    </w:p>
    <w:p w14:paraId="4096CFCC" w14:textId="0F7081FB" w:rsidR="00D56249" w:rsidRDefault="00F75D39" w:rsidP="00F75D39">
      <w:pPr>
        <w:pStyle w:val="Heading2"/>
      </w:pPr>
      <w:r>
        <w:t>Feeder link switching</w:t>
      </w:r>
    </w:p>
    <w:p w14:paraId="67AB5B80" w14:textId="77777777" w:rsidR="00257A12" w:rsidRPr="00F838C8" w:rsidRDefault="00257A12" w:rsidP="00257A12">
      <w:pPr>
        <w:pStyle w:val="BodyText"/>
      </w:pPr>
      <w:r w:rsidRPr="00F838C8">
        <w:t>In case there is feeder link switch and the feeder link delay is indicated, it is necessary to indicate the feeder link switch by system information update procedure, where paging is used to notify UEs of a change in system information.</w:t>
      </w:r>
    </w:p>
    <w:p w14:paraId="7C6A7A32" w14:textId="16E44D64" w:rsidR="00257A12" w:rsidRPr="00F838C8" w:rsidRDefault="00257A12" w:rsidP="00712AC2">
      <w:pPr>
        <w:rPr>
          <w:rFonts w:eastAsia="SimSun"/>
        </w:rPr>
      </w:pPr>
      <w:r w:rsidRPr="00F838C8">
        <w:rPr>
          <w:rFonts w:eastAsia="SimSun"/>
        </w:rPr>
        <w:t xml:space="preserve">There are two approaches for the </w:t>
      </w:r>
      <w:r w:rsidRPr="00373D27">
        <w:rPr>
          <w:rFonts w:eastAsia="SimSun"/>
          <w:u w:val="single"/>
        </w:rPr>
        <w:t xml:space="preserve">feeder link </w:t>
      </w:r>
      <w:r w:rsidR="00E261EF" w:rsidRPr="00373D27">
        <w:rPr>
          <w:rFonts w:eastAsia="SimSun"/>
          <w:u w:val="single"/>
        </w:rPr>
        <w:t xml:space="preserve">hard </w:t>
      </w:r>
      <w:r w:rsidRPr="00373D27">
        <w:rPr>
          <w:rFonts w:eastAsia="SimSun"/>
          <w:u w:val="single"/>
        </w:rPr>
        <w:t>switch</w:t>
      </w:r>
      <w:r w:rsidR="0001482A" w:rsidRPr="00F838C8">
        <w:rPr>
          <w:rFonts w:eastAsia="SimSun"/>
        </w:rPr>
        <w:t xml:space="preserve"> </w:t>
      </w:r>
      <w:r w:rsidR="003464EE" w:rsidRPr="00F838C8">
        <w:rPr>
          <w:rFonts w:eastAsia="SimSun"/>
        </w:rPr>
        <w:t xml:space="preserve">procedure </w:t>
      </w:r>
      <w:r w:rsidR="0001482A" w:rsidRPr="00F838C8">
        <w:rPr>
          <w:rFonts w:eastAsia="SimSun"/>
        </w:rPr>
        <w:t xml:space="preserve">for </w:t>
      </w:r>
      <w:r w:rsidR="00513111">
        <w:rPr>
          <w:rFonts w:eastAsia="SimSun"/>
        </w:rPr>
        <w:t>“t</w:t>
      </w:r>
      <w:r w:rsidR="0001482A" w:rsidRPr="00F838C8">
        <w:rPr>
          <w:rFonts w:eastAsia="SimSun"/>
        </w:rPr>
        <w:t>ransparent LEO, Architecture Option 1, different gNBs</w:t>
      </w:r>
      <w:r w:rsidR="00513111">
        <w:rPr>
          <w:rFonts w:eastAsia="SimSun"/>
        </w:rPr>
        <w:t>”</w:t>
      </w:r>
      <w:r w:rsidR="0001482A" w:rsidRPr="00F838C8">
        <w:rPr>
          <w:rFonts w:eastAsia="SimSun"/>
        </w:rPr>
        <w:t xml:space="preserve"> [3, section 8.7.1.1.1]</w:t>
      </w:r>
      <w:r w:rsidRPr="00F838C8">
        <w:rPr>
          <w:rFonts w:eastAsia="SimSun"/>
        </w:rPr>
        <w:t>:</w:t>
      </w:r>
    </w:p>
    <w:p w14:paraId="73ED6873" w14:textId="748B1B68" w:rsidR="00E261EF" w:rsidRPr="00F838C8" w:rsidRDefault="00E261EF" w:rsidP="0055388B">
      <w:pPr>
        <w:pStyle w:val="ListParagraph"/>
        <w:numPr>
          <w:ilvl w:val="0"/>
          <w:numId w:val="48"/>
        </w:numPr>
        <w:rPr>
          <w:rFonts w:eastAsia="SimSun"/>
        </w:rPr>
      </w:pPr>
      <w:r w:rsidRPr="00F838C8">
        <w:rPr>
          <w:rFonts w:eastAsia="SimSun"/>
        </w:rPr>
        <w:t>S</w:t>
      </w:r>
      <w:r w:rsidR="00257A12" w:rsidRPr="00F838C8">
        <w:rPr>
          <w:rFonts w:eastAsia="SimSun"/>
        </w:rPr>
        <w:t>witching</w:t>
      </w:r>
      <w:r w:rsidRPr="00F838C8">
        <w:rPr>
          <w:rFonts w:eastAsia="SimSun"/>
        </w:rPr>
        <w:t xml:space="preserve"> </w:t>
      </w:r>
      <w:r w:rsidR="00257A12" w:rsidRPr="00F838C8">
        <w:rPr>
          <w:rFonts w:eastAsia="SimSun"/>
        </w:rPr>
        <w:t>based on accurate time control</w:t>
      </w:r>
      <w:r w:rsidRPr="00F838C8">
        <w:rPr>
          <w:rFonts w:eastAsia="SimSun"/>
        </w:rPr>
        <w:t>: The old feeder li</w:t>
      </w:r>
      <w:r w:rsidR="00373D27">
        <w:rPr>
          <w:rFonts w:eastAsia="SimSun"/>
        </w:rPr>
        <w:t>nk serves the satellite until</w:t>
      </w:r>
      <w:r w:rsidRPr="00F838C8">
        <w:rPr>
          <w:rFonts w:eastAsia="SimSun"/>
        </w:rPr>
        <w:t xml:space="preserve"> T</w:t>
      </w:r>
      <w:r w:rsidRPr="00373D27">
        <w:rPr>
          <w:rFonts w:eastAsia="SimSun"/>
          <w:vertAlign w:val="subscript"/>
        </w:rPr>
        <w:t>1</w:t>
      </w:r>
      <w:r w:rsidRPr="00F838C8">
        <w:rPr>
          <w:rFonts w:eastAsia="SimSun"/>
        </w:rPr>
        <w:t xml:space="preserve"> and the new feeder link begins to serve the satellite from </w:t>
      </w:r>
      <w:r w:rsidR="00EF0B1A">
        <w:rPr>
          <w:rFonts w:eastAsia="SimSun"/>
        </w:rPr>
        <w:t xml:space="preserve">time </w:t>
      </w:r>
      <w:r w:rsidRPr="00F838C8">
        <w:rPr>
          <w:rFonts w:eastAsia="SimSun"/>
        </w:rPr>
        <w:t>T</w:t>
      </w:r>
      <w:r w:rsidRPr="00373D27">
        <w:rPr>
          <w:rFonts w:eastAsia="SimSun"/>
          <w:vertAlign w:val="subscript"/>
        </w:rPr>
        <w:t>2</w:t>
      </w:r>
      <w:r w:rsidRPr="00F838C8">
        <w:rPr>
          <w:rFonts w:eastAsia="SimSun"/>
        </w:rPr>
        <w:t>. The cells of the source gNB(s) are represented over a given area at any time before T1, and the new cells of the target gNB(s) are represented from time T</w:t>
      </w:r>
      <w:r w:rsidRPr="00373D27">
        <w:rPr>
          <w:rFonts w:eastAsia="SimSun"/>
          <w:vertAlign w:val="subscript"/>
        </w:rPr>
        <w:t>2</w:t>
      </w:r>
      <w:r w:rsidRPr="00F838C8">
        <w:rPr>
          <w:rFonts w:eastAsia="SimSun"/>
        </w:rPr>
        <w:t>. The Hand Over (HO) command is sent to all the UEs before T</w:t>
      </w:r>
      <w:r w:rsidRPr="00373D27">
        <w:rPr>
          <w:rFonts w:eastAsia="SimSun"/>
          <w:vertAlign w:val="subscript"/>
        </w:rPr>
        <w:t>1</w:t>
      </w:r>
      <w:r w:rsidRPr="00F838C8">
        <w:rPr>
          <w:rFonts w:eastAsia="SimSun"/>
        </w:rPr>
        <w:t>, e.g. Conditional HO, which initiate the handover procedure after T</w:t>
      </w:r>
      <w:r w:rsidRPr="00373D27">
        <w:rPr>
          <w:rFonts w:eastAsia="SimSun"/>
          <w:vertAlign w:val="subscript"/>
        </w:rPr>
        <w:t>2</w:t>
      </w:r>
      <w:r w:rsidRPr="00F838C8">
        <w:rPr>
          <w:rFonts w:eastAsia="SimSun"/>
        </w:rPr>
        <w:t xml:space="preserve"> based on an activation time included in the HO command.</w:t>
      </w:r>
    </w:p>
    <w:p w14:paraId="71BEB817" w14:textId="3BE8541C" w:rsidR="00EF0B1A" w:rsidRPr="00EF0B1A" w:rsidRDefault="00E261EF" w:rsidP="00712AC2">
      <w:pPr>
        <w:pStyle w:val="ListParagraph"/>
        <w:numPr>
          <w:ilvl w:val="0"/>
          <w:numId w:val="48"/>
        </w:numPr>
        <w:rPr>
          <w:rFonts w:eastAsia="SimSun"/>
        </w:rPr>
      </w:pPr>
      <w:r w:rsidRPr="00F838C8">
        <w:rPr>
          <w:rFonts w:eastAsia="SimSun"/>
        </w:rPr>
        <w:t xml:space="preserve">Switching based </w:t>
      </w:r>
      <w:r w:rsidR="00257A12" w:rsidRPr="00F838C8">
        <w:rPr>
          <w:rFonts w:eastAsia="SimSun"/>
        </w:rPr>
        <w:t>on conditional RRC re-establishment</w:t>
      </w:r>
      <w:r w:rsidRPr="00F838C8">
        <w:rPr>
          <w:rFonts w:eastAsia="SimSun"/>
        </w:rPr>
        <w:t xml:space="preserve">: the </w:t>
      </w:r>
      <w:r w:rsidRPr="00F838C8">
        <w:t xml:space="preserve">network to provide assistance information (e.g. next cell identity and/or reestablishment conditions) to trigger UE RRC reestablishment instead of Conditional HO </w:t>
      </w:r>
      <w:r w:rsidRPr="00F838C8">
        <w:lastRenderedPageBreak/>
        <w:t>based on accurate time control. The assistance information can be sent to UE via SIB instead of dedicated signalling respectively.</w:t>
      </w:r>
      <w:r w:rsidRPr="00F838C8">
        <w:rPr>
          <w:rFonts w:eastAsia="SimSun"/>
        </w:rPr>
        <w:t xml:space="preserve"> </w:t>
      </w:r>
    </w:p>
    <w:p w14:paraId="79BF569A" w14:textId="77777777" w:rsidR="00373D27" w:rsidRDefault="00EF0B1A" w:rsidP="00EF0B1A">
      <w:r w:rsidRPr="00F838C8">
        <w:rPr>
          <w:rFonts w:eastAsia="SimSun"/>
        </w:rPr>
        <w:t>The</w:t>
      </w:r>
      <w:r w:rsidR="00373D27">
        <w:rPr>
          <w:rFonts w:eastAsia="SimSun"/>
        </w:rPr>
        <w:t xml:space="preserve"> other option is </w:t>
      </w:r>
      <w:r w:rsidR="00373D27" w:rsidRPr="00373D27">
        <w:rPr>
          <w:rFonts w:eastAsia="SimSun"/>
          <w:u w:val="single"/>
        </w:rPr>
        <w:t xml:space="preserve">feeder link </w:t>
      </w:r>
      <w:r w:rsidR="00373D27">
        <w:rPr>
          <w:rFonts w:eastAsia="SimSun"/>
          <w:u w:val="single"/>
        </w:rPr>
        <w:t>soft</w:t>
      </w:r>
      <w:r w:rsidR="00373D27" w:rsidRPr="00373D27">
        <w:rPr>
          <w:rFonts w:eastAsia="SimSun"/>
          <w:u w:val="single"/>
        </w:rPr>
        <w:t xml:space="preserve"> switch</w:t>
      </w:r>
      <w:r w:rsidR="00373D27" w:rsidRPr="00F838C8">
        <w:rPr>
          <w:rFonts w:eastAsia="SimSun"/>
        </w:rPr>
        <w:t xml:space="preserve"> procedure</w:t>
      </w:r>
      <w:r w:rsidR="00373D27">
        <w:rPr>
          <w:rFonts w:eastAsia="SimSun"/>
        </w:rPr>
        <w:t xml:space="preserve"> </w:t>
      </w:r>
      <w:r w:rsidRPr="00F838C8">
        <w:t xml:space="preserve">for transparent LEO NTN, Architecture Option 1, same gNB [3, section 8.7.1.1.1]. </w:t>
      </w:r>
    </w:p>
    <w:p w14:paraId="3CA93115" w14:textId="46BA958A" w:rsidR="00EF0B1A" w:rsidRPr="00F838C8" w:rsidRDefault="00EF0B1A" w:rsidP="00373D27">
      <w:pPr>
        <w:pStyle w:val="ListParagraph"/>
        <w:numPr>
          <w:ilvl w:val="0"/>
          <w:numId w:val="50"/>
        </w:numPr>
      </w:pPr>
      <w:r w:rsidRPr="00F838C8">
        <w:t xml:space="preserve">The </w:t>
      </w:r>
      <w:r w:rsidRPr="00373D27">
        <w:rPr>
          <w:rFonts w:eastAsia="SimSun"/>
        </w:rPr>
        <w:t xml:space="preserve">transparent satellite is served before and after the feeder link switch by the same gNB. Both feeder links are connected to the same gNB, but through different NTN-GWs. </w:t>
      </w:r>
      <w:r w:rsidR="00373D27">
        <w:rPr>
          <w:rFonts w:eastAsia="SimSun"/>
        </w:rPr>
        <w:t>With</w:t>
      </w:r>
      <w:r w:rsidRPr="00373D27">
        <w:rPr>
          <w:rFonts w:eastAsia="SimSun"/>
        </w:rPr>
        <w:t xml:space="preserve"> two feeder link connections serving via the same satellite during the transition, the gNB can transmit the DL reference signals without interruption to keep the cell "alive". There may be no need of a HO if the security keys of gNB can be kept in the UE. Re-configuration of gNB may be avoided if the same configuration is used before and after the switch. The switchover relies on the temporary overlap of cells from the gNBs located at the old and the new NTN GWs.</w:t>
      </w:r>
    </w:p>
    <w:p w14:paraId="41CCCDAB" w14:textId="6F1DB647" w:rsidR="00EF0B1A" w:rsidRPr="00F838C8" w:rsidRDefault="00373D27" w:rsidP="00EF0B1A">
      <w:pPr>
        <w:pStyle w:val="BodyText"/>
      </w:pPr>
      <w:r>
        <w:t>As discussed in the previous section, one option is that t</w:t>
      </w:r>
      <w:r w:rsidR="00EF0B1A" w:rsidRPr="00F838C8">
        <w:t xml:space="preserve">he delay over the feeder link, feeder link delay and feeder link delay drift </w:t>
      </w:r>
      <w:r>
        <w:t xml:space="preserve">above </w:t>
      </w:r>
      <w:r w:rsidR="00EF0B1A" w:rsidRPr="00F838C8">
        <w:t>could be determined by the gNB from its GNSS position and the satellite position and velocity and broadcast on SIB. When the feeder link switching occurs, the UE may get the new feeder link delay on SIB if broadcast by the gNB. Since the UE needs to re-synchronize to new gNB, it can readily a</w:t>
      </w:r>
      <w:r w:rsidR="00EF0B1A">
        <w:t>cquire feeder link delay on SIB</w:t>
      </w:r>
      <w:r w:rsidR="00EF0B1A" w:rsidRPr="00F838C8">
        <w:t xml:space="preserve">.   </w:t>
      </w:r>
    </w:p>
    <w:p w14:paraId="6BC44FEE" w14:textId="6CD35FC9" w:rsidR="00373D27" w:rsidRDefault="00373D27" w:rsidP="00EF0B1A">
      <w:pPr>
        <w:pStyle w:val="BodyText"/>
      </w:pPr>
      <w:r w:rsidRPr="00F838C8">
        <w:t>The other option is that the gNB compensate the delay over the feeder link and UE uses the satellite time as r</w:t>
      </w:r>
      <w:r>
        <w:t>eference for UL synchronization</w:t>
      </w:r>
      <w:r w:rsidRPr="00F838C8">
        <w:t>.</w:t>
      </w:r>
      <w:r>
        <w:t xml:space="preserve"> The feeder link switch may be transparent to the UE.</w:t>
      </w:r>
    </w:p>
    <w:p w14:paraId="68FAE732" w14:textId="040E8A19" w:rsidR="00EF0B1A" w:rsidRPr="00F838C8" w:rsidRDefault="00EF0B1A" w:rsidP="00EF0B1A">
      <w:pPr>
        <w:pStyle w:val="BodyText"/>
      </w:pPr>
      <w:r w:rsidRPr="00F838C8">
        <w:t>From the above analysis, it seems that there could be mainly one scenario where the UE needs to be made aware of the feeder link switch. In case the synchronization signals are transmitted continuously assuming no change of Physical Cell ID in feeder link soft switching, the system information update procedure can be initiated where the gNB pages all the UEs in the cell with</w:t>
      </w:r>
      <w:bookmarkStart w:id="6" w:name="_GoBack"/>
      <w:bookmarkEnd w:id="6"/>
      <w:r w:rsidRPr="00F838C8">
        <w:t xml:space="preserve"> a system information change notification. This could be done in case the feeder link delay parameters are broadcast on </w:t>
      </w:r>
      <w:r w:rsidR="00373D27">
        <w:t>S</w:t>
      </w:r>
      <w:r w:rsidRPr="00F838C8">
        <w:t xml:space="preserve">IB and need to be re-acquired when the feeder link is switched. </w:t>
      </w:r>
    </w:p>
    <w:p w14:paraId="7C844D57" w14:textId="36B4BE64" w:rsidR="00EF0B1A" w:rsidRPr="00F838C8" w:rsidRDefault="00EF0B1A" w:rsidP="00EF0B1A">
      <w:pPr>
        <w:pStyle w:val="BodyText"/>
        <w:rPr>
          <w:i/>
        </w:rPr>
      </w:pPr>
      <w:r w:rsidRPr="00F838C8">
        <w:rPr>
          <w:b/>
          <w:i/>
        </w:rPr>
        <w:t xml:space="preserve">Proposal </w:t>
      </w:r>
      <w:r w:rsidR="000329AA">
        <w:rPr>
          <w:b/>
          <w:i/>
        </w:rPr>
        <w:t>5</w:t>
      </w:r>
      <w:r w:rsidRPr="00F838C8">
        <w:rPr>
          <w:i/>
        </w:rPr>
        <w:t xml:space="preserve">: Options for feeder link delay for timing relationships and UL synchronization should first be discussed before aspects of feeder link switching are considered. </w:t>
      </w:r>
    </w:p>
    <w:p w14:paraId="1D588E6A" w14:textId="77777777" w:rsidR="00D56249" w:rsidRPr="00F838C8" w:rsidRDefault="00D56249" w:rsidP="00173389">
      <w:pPr>
        <w:pStyle w:val="BodyText"/>
      </w:pPr>
    </w:p>
    <w:bookmarkEnd w:id="2"/>
    <w:p w14:paraId="481B26CA" w14:textId="77777777" w:rsidR="002D44AF" w:rsidRPr="0011601D" w:rsidRDefault="002D44AF" w:rsidP="002D44AF">
      <w:pPr>
        <w:pStyle w:val="Heading1"/>
        <w:rPr>
          <w:rFonts w:cs="Arial"/>
          <w:lang w:eastAsia="zh-TW"/>
        </w:rPr>
      </w:pPr>
      <w:r w:rsidRPr="0011601D">
        <w:rPr>
          <w:rFonts w:cs="Arial"/>
        </w:rPr>
        <w:t>Conclusion</w:t>
      </w:r>
    </w:p>
    <w:p w14:paraId="4C8E26A0" w14:textId="06913227" w:rsidR="0011601D" w:rsidRPr="00F838C8" w:rsidRDefault="004F402C" w:rsidP="007279AC">
      <w:pPr>
        <w:spacing w:line="276" w:lineRule="auto"/>
        <w:rPr>
          <w:rFonts w:eastAsia="SimSun"/>
          <w:lang w:val="en-US"/>
        </w:rPr>
      </w:pPr>
      <w:r w:rsidRPr="00F838C8">
        <w:rPr>
          <w:rFonts w:eastAsia="SimSun"/>
          <w:lang w:val="en-US"/>
        </w:rPr>
        <w:t xml:space="preserve">In this contribution, we summarize </w:t>
      </w:r>
      <w:r w:rsidR="0011601D" w:rsidRPr="00F838C8">
        <w:rPr>
          <w:rFonts w:eastAsia="SimSun"/>
          <w:lang w:val="en-US"/>
        </w:rPr>
        <w:t>issues and discuss potential solutions for beam management</w:t>
      </w:r>
      <w:r w:rsidR="00F269FD" w:rsidRPr="00F838C8">
        <w:rPr>
          <w:rFonts w:eastAsia="SimSun"/>
          <w:lang w:val="en-US"/>
        </w:rPr>
        <w:t>, Random access procedure, and feeder link switching</w:t>
      </w:r>
      <w:r w:rsidR="0011601D" w:rsidRPr="00F838C8">
        <w:rPr>
          <w:rFonts w:eastAsia="SimSun"/>
          <w:lang w:val="en-US"/>
        </w:rPr>
        <w:t xml:space="preserve"> for NR NTN.</w:t>
      </w:r>
    </w:p>
    <w:p w14:paraId="5BDE6874" w14:textId="77777777" w:rsidR="00986DAA" w:rsidRPr="00301D28" w:rsidRDefault="00986DAA" w:rsidP="00986DAA">
      <w:pPr>
        <w:rPr>
          <w:i/>
          <w:lang w:eastAsia="zh-CN"/>
        </w:rPr>
      </w:pPr>
      <w:r w:rsidRPr="00301D28">
        <w:rPr>
          <w:b/>
          <w:i/>
          <w:lang w:eastAsia="zh-CN"/>
        </w:rPr>
        <w:t>Observation 1</w:t>
      </w:r>
      <w:r w:rsidRPr="00301D28">
        <w:rPr>
          <w:i/>
          <w:lang w:eastAsia="zh-CN"/>
        </w:rPr>
        <w:t xml:space="preserve">: Mapping of PCI and SSB to satellite beams/cells option “a” is preferable for earth-moving beams and option “b” is preferable for earth-fixed beams. </w:t>
      </w:r>
    </w:p>
    <w:p w14:paraId="7E5A1BA7" w14:textId="77777777" w:rsidR="00986DAA" w:rsidRPr="00301D28" w:rsidRDefault="00986DAA" w:rsidP="00986DAA">
      <w:pPr>
        <w:rPr>
          <w:i/>
          <w:lang w:eastAsia="zh-CN"/>
        </w:rPr>
      </w:pPr>
      <w:r w:rsidRPr="00301D28">
        <w:rPr>
          <w:b/>
          <w:i/>
          <w:lang w:eastAsia="zh-CN"/>
        </w:rPr>
        <w:t>Observation 2</w:t>
      </w:r>
      <w:r w:rsidRPr="00301D28">
        <w:rPr>
          <w:i/>
          <w:lang w:eastAsia="zh-CN"/>
        </w:rPr>
        <w:t>: Earth-fixed beam has lower handover signalling requirements and functionality than earth-moving beams.</w:t>
      </w:r>
    </w:p>
    <w:p w14:paraId="61E3DCFD" w14:textId="233FB528" w:rsidR="00986DAA" w:rsidRPr="00333D0A" w:rsidRDefault="00333D0A" w:rsidP="00986DAA">
      <w:pPr>
        <w:rPr>
          <w:b/>
          <w:i/>
          <w:lang w:eastAsia="zh-CN"/>
        </w:rPr>
      </w:pPr>
      <w:r w:rsidRPr="00333D0A">
        <w:rPr>
          <w:b/>
          <w:i/>
          <w:lang w:eastAsia="zh-CN"/>
        </w:rPr>
        <w:t>Proposal 1</w:t>
      </w:r>
      <w:r w:rsidRPr="00333D0A">
        <w:rPr>
          <w:i/>
          <w:lang w:eastAsia="zh-CN"/>
        </w:rPr>
        <w:t>: RAN1 discuss prioritization of Earth-fixed beams for GEO and LEO scenarios in Release 17</w:t>
      </w:r>
      <w:r w:rsidR="00986DAA" w:rsidRPr="00333D0A">
        <w:rPr>
          <w:i/>
          <w:lang w:eastAsia="zh-CN"/>
        </w:rPr>
        <w:t>.</w:t>
      </w:r>
      <w:r w:rsidR="00986DAA" w:rsidRPr="00333D0A">
        <w:rPr>
          <w:b/>
          <w:i/>
          <w:lang w:eastAsia="zh-CN"/>
        </w:rPr>
        <w:t xml:space="preserve"> </w:t>
      </w:r>
    </w:p>
    <w:p w14:paraId="479C5D13" w14:textId="00F9F5DE" w:rsidR="009776FC" w:rsidRPr="00301D28" w:rsidRDefault="009776FC" w:rsidP="009776FC">
      <w:pPr>
        <w:rPr>
          <w:i/>
          <w:color w:val="000000" w:themeColor="text1"/>
          <w:lang w:val="en-US"/>
        </w:rPr>
      </w:pPr>
      <w:r w:rsidRPr="00301D28">
        <w:rPr>
          <w:b/>
          <w:i/>
          <w:color w:val="000000" w:themeColor="text1"/>
        </w:rPr>
        <w:t xml:space="preserve">Observation </w:t>
      </w:r>
      <w:r w:rsidR="00301D28">
        <w:rPr>
          <w:b/>
          <w:i/>
          <w:color w:val="000000" w:themeColor="text1"/>
        </w:rPr>
        <w:t>3</w:t>
      </w:r>
      <w:r w:rsidRPr="00301D28">
        <w:rPr>
          <w:i/>
          <w:color w:val="000000" w:themeColor="text1"/>
        </w:rPr>
        <w:t>: The concept of BWP can be used for frequency resource allocation among NTN beams. Network may configure a specific active BWP for UEs in a beam (all UEs in a beam are associated with the same active BWP). Different beams may be associated with different active BWPs</w:t>
      </w:r>
    </w:p>
    <w:p w14:paraId="1C0C268E" w14:textId="77777777" w:rsidR="000329AA" w:rsidRPr="00301D28" w:rsidRDefault="000329AA" w:rsidP="000329AA">
      <w:pPr>
        <w:pStyle w:val="BodyText"/>
        <w:jc w:val="both"/>
        <w:rPr>
          <w:b/>
          <w:i/>
          <w:lang w:eastAsia="ko-KR"/>
        </w:rPr>
      </w:pPr>
      <w:r w:rsidRPr="00301D28">
        <w:rPr>
          <w:b/>
          <w:i/>
          <w:lang w:eastAsia="ko-KR"/>
        </w:rPr>
        <w:t>Observation</w:t>
      </w:r>
      <w:r>
        <w:rPr>
          <w:b/>
          <w:i/>
          <w:lang w:eastAsia="ko-KR"/>
        </w:rPr>
        <w:t xml:space="preserve"> 4</w:t>
      </w:r>
      <w:r w:rsidRPr="00301D28">
        <w:rPr>
          <w:b/>
          <w:i/>
          <w:lang w:eastAsia="ko-KR"/>
        </w:rPr>
        <w:t xml:space="preserve">: </w:t>
      </w:r>
      <w:r w:rsidRPr="00301D28">
        <w:rPr>
          <w:i/>
          <w:lang w:eastAsia="ko-KR"/>
        </w:rPr>
        <w:t>A bandwidth part can be used for initial cell access with several beams and corresponding SSBs.</w:t>
      </w:r>
    </w:p>
    <w:p w14:paraId="70626819" w14:textId="5B8BA21A" w:rsidR="009776FC" w:rsidRPr="00F838C8" w:rsidRDefault="000329AA" w:rsidP="000329AA">
      <w:pPr>
        <w:pStyle w:val="BodyText"/>
        <w:jc w:val="both"/>
        <w:rPr>
          <w:b/>
          <w:i/>
          <w:lang w:eastAsia="ko-KR"/>
        </w:rPr>
      </w:pPr>
      <w:r w:rsidRPr="00301D28">
        <w:rPr>
          <w:b/>
          <w:i/>
          <w:lang w:eastAsia="ko-KR"/>
        </w:rPr>
        <w:t>Observation</w:t>
      </w:r>
      <w:r>
        <w:rPr>
          <w:b/>
          <w:i/>
          <w:lang w:eastAsia="ko-KR"/>
        </w:rPr>
        <w:t xml:space="preserve"> 5</w:t>
      </w:r>
      <w:r w:rsidRPr="00301D28">
        <w:rPr>
          <w:b/>
          <w:i/>
          <w:lang w:eastAsia="ko-KR"/>
        </w:rPr>
        <w:t xml:space="preserve">: </w:t>
      </w:r>
      <w:r w:rsidRPr="00301D28">
        <w:rPr>
          <w:i/>
          <w:lang w:eastAsia="ko-KR"/>
        </w:rPr>
        <w:t>An active bandwidth part for connected UE can conta</w:t>
      </w:r>
      <w:r>
        <w:rPr>
          <w:i/>
          <w:lang w:eastAsia="ko-KR"/>
        </w:rPr>
        <w:t xml:space="preserve">in one or several beams, where </w:t>
      </w:r>
      <w:r w:rsidRPr="00301D28">
        <w:rPr>
          <w:i/>
          <w:lang w:eastAsia="ko-KR"/>
        </w:rPr>
        <w:t>SIB and CSI-RS are transmitted in each beam</w:t>
      </w:r>
      <w:r w:rsidR="00301D28">
        <w:rPr>
          <w:i/>
          <w:lang w:eastAsia="ko-KR"/>
        </w:rPr>
        <w:t>.</w:t>
      </w:r>
    </w:p>
    <w:p w14:paraId="5C688409" w14:textId="77777777" w:rsidR="000329AA" w:rsidRPr="00F838C8" w:rsidRDefault="000329AA" w:rsidP="000329AA">
      <w:pPr>
        <w:pStyle w:val="BodyText"/>
        <w:jc w:val="both"/>
        <w:rPr>
          <w:b/>
          <w:i/>
          <w:lang w:eastAsia="ko-KR"/>
        </w:rPr>
      </w:pPr>
      <w:r w:rsidRPr="00F838C8">
        <w:rPr>
          <w:b/>
          <w:i/>
          <w:lang w:eastAsia="ko-KR"/>
        </w:rPr>
        <w:t>Observation</w:t>
      </w:r>
      <w:r>
        <w:rPr>
          <w:b/>
          <w:i/>
          <w:lang w:eastAsia="ko-KR"/>
        </w:rPr>
        <w:t xml:space="preserve"> 6</w:t>
      </w:r>
      <w:r w:rsidRPr="000329AA">
        <w:rPr>
          <w:i/>
          <w:lang w:eastAsia="ko-KR"/>
        </w:rPr>
        <w:t>: The DCI or RRC signalling for changing UE’s active BWP configuration may incur a large signalling overhead.</w:t>
      </w:r>
      <w:r>
        <w:rPr>
          <w:b/>
          <w:i/>
          <w:lang w:eastAsia="ko-KR"/>
        </w:rPr>
        <w:t xml:space="preserve"> </w:t>
      </w:r>
    </w:p>
    <w:p w14:paraId="4CB4F369" w14:textId="77777777" w:rsidR="000329AA" w:rsidRPr="00F838C8" w:rsidRDefault="000329AA" w:rsidP="000329AA">
      <w:pPr>
        <w:rPr>
          <w:lang w:eastAsia="zh-CN"/>
        </w:rPr>
      </w:pPr>
      <w:r>
        <w:rPr>
          <w:b/>
          <w:i/>
          <w:lang w:eastAsia="zh-CN"/>
        </w:rPr>
        <w:t>Proposal 2</w:t>
      </w:r>
      <w:r w:rsidRPr="00F838C8">
        <w:rPr>
          <w:b/>
          <w:i/>
          <w:lang w:eastAsia="zh-CN"/>
        </w:rPr>
        <w:t xml:space="preserve">: </w:t>
      </w:r>
      <w:r>
        <w:rPr>
          <w:b/>
          <w:i/>
          <w:lang w:eastAsia="zh-CN"/>
        </w:rPr>
        <w:t>In RRC signalling, introduce an association between an SSB index and a BWP index</w:t>
      </w:r>
    </w:p>
    <w:p w14:paraId="12656809" w14:textId="77777777" w:rsidR="000329AA" w:rsidRPr="00F838C8" w:rsidRDefault="000329AA" w:rsidP="000329AA">
      <w:pPr>
        <w:pStyle w:val="BodyText"/>
        <w:rPr>
          <w:i/>
        </w:rPr>
      </w:pPr>
      <w:r w:rsidRPr="00F838C8">
        <w:rPr>
          <w:b/>
          <w:i/>
        </w:rPr>
        <w:t>Observat</w:t>
      </w:r>
      <w:r>
        <w:rPr>
          <w:b/>
          <w:i/>
        </w:rPr>
        <w:t>ion 7</w:t>
      </w:r>
      <w:r w:rsidRPr="00F838C8">
        <w:rPr>
          <w:b/>
          <w:i/>
        </w:rPr>
        <w:t>:</w:t>
      </w:r>
      <w:r w:rsidRPr="00F838C8">
        <w:rPr>
          <w:i/>
        </w:rPr>
        <w:t xml:space="preserve"> With assumption of GNSS capability, UE pre-compensation of delay and Doppler is sufficient for NR NTN scenarios with outdoors UE where GPS receiver can be used.</w:t>
      </w:r>
    </w:p>
    <w:p w14:paraId="5754D63E" w14:textId="6F16D9DF" w:rsidR="000329AA" w:rsidRPr="00F838C8" w:rsidRDefault="00EC1A19" w:rsidP="000329AA">
      <w:pPr>
        <w:pStyle w:val="BodyText"/>
        <w:rPr>
          <w:i/>
        </w:rPr>
      </w:pPr>
      <w:r>
        <w:rPr>
          <w:b/>
          <w:i/>
        </w:rPr>
        <w:t>Observation 8</w:t>
      </w:r>
      <w:r w:rsidRPr="00F838C8">
        <w:rPr>
          <w:b/>
          <w:i/>
        </w:rPr>
        <w:t>:</w:t>
      </w:r>
      <w:r w:rsidRPr="00F838C8">
        <w:rPr>
          <w:i/>
        </w:rPr>
        <w:t xml:space="preserve"> </w:t>
      </w:r>
      <w:r>
        <w:rPr>
          <w:i/>
        </w:rPr>
        <w:t>I</w:t>
      </w:r>
      <w:r w:rsidRPr="00F838C8">
        <w:rPr>
          <w:i/>
        </w:rPr>
        <w:t>ndoor UE</w:t>
      </w:r>
      <w:r>
        <w:rPr>
          <w:i/>
        </w:rPr>
        <w:t xml:space="preserve">s may not receive GNSS signals, but equally may not receive NR NTN signals due to </w:t>
      </w:r>
      <w:r w:rsidRPr="00F838C8">
        <w:rPr>
          <w:i/>
        </w:rPr>
        <w:t xml:space="preserve">a poorer link budget on DL and UL </w:t>
      </w:r>
      <w:r>
        <w:rPr>
          <w:i/>
        </w:rPr>
        <w:t xml:space="preserve">including </w:t>
      </w:r>
      <w:r>
        <w:rPr>
          <w:i/>
        </w:rPr>
        <w:t>wall penetration loss</w:t>
      </w:r>
      <w:r w:rsidR="000329AA" w:rsidRPr="00F838C8">
        <w:rPr>
          <w:i/>
        </w:rPr>
        <w:t>.</w:t>
      </w:r>
    </w:p>
    <w:p w14:paraId="3236D1D9" w14:textId="77777777" w:rsidR="000329AA" w:rsidRPr="00F838C8" w:rsidRDefault="000329AA" w:rsidP="000329AA">
      <w:pPr>
        <w:pStyle w:val="BodyText"/>
        <w:rPr>
          <w:i/>
        </w:rPr>
      </w:pPr>
      <w:r>
        <w:rPr>
          <w:b/>
          <w:i/>
        </w:rPr>
        <w:lastRenderedPageBreak/>
        <w:t>Observation 9</w:t>
      </w:r>
      <w:r w:rsidRPr="00F838C8">
        <w:rPr>
          <w:b/>
          <w:i/>
        </w:rPr>
        <w:t>:</w:t>
      </w:r>
      <w:r w:rsidRPr="00F838C8">
        <w:rPr>
          <w:i/>
        </w:rPr>
        <w:t xml:space="preserve"> With assumption of GNSS capability, UE pre-compensation of delay and Doppler is sufficient for NR ATG scenarios with ATG UE using aircraft GPS receiver.</w:t>
      </w:r>
      <w:r w:rsidRPr="00F838C8">
        <w:t xml:space="preserve">  </w:t>
      </w:r>
    </w:p>
    <w:p w14:paraId="7C1D5243" w14:textId="77777777" w:rsidR="000329AA" w:rsidRPr="00F838C8" w:rsidRDefault="000329AA" w:rsidP="000329AA">
      <w:pPr>
        <w:pStyle w:val="BodyText"/>
        <w:rPr>
          <w:i/>
        </w:rPr>
      </w:pPr>
      <w:r w:rsidRPr="00F838C8">
        <w:rPr>
          <w:b/>
          <w:i/>
        </w:rPr>
        <w:t xml:space="preserve">Observation </w:t>
      </w:r>
      <w:r>
        <w:rPr>
          <w:b/>
          <w:i/>
        </w:rPr>
        <w:t>10</w:t>
      </w:r>
      <w:r w:rsidRPr="00F838C8">
        <w:rPr>
          <w:i/>
        </w:rPr>
        <w:t>: Whether a scenario of direct ATG access with normal NR UE without reliable GPS reception in the aircraft cabin is seen as beneficial should be discussed first before considering a new RACH preamble design.</w:t>
      </w:r>
    </w:p>
    <w:p w14:paraId="0BE9CBC7" w14:textId="4E625FBB" w:rsidR="000329AA" w:rsidRPr="000329AA" w:rsidRDefault="000329AA" w:rsidP="009776FC">
      <w:pPr>
        <w:pStyle w:val="BodyText"/>
        <w:rPr>
          <w:i/>
        </w:rPr>
      </w:pPr>
      <w:r w:rsidRPr="00F838C8">
        <w:rPr>
          <w:b/>
          <w:i/>
        </w:rPr>
        <w:t xml:space="preserve">Observation </w:t>
      </w:r>
      <w:r>
        <w:rPr>
          <w:b/>
          <w:i/>
        </w:rPr>
        <w:t>11</w:t>
      </w:r>
      <w:r w:rsidRPr="00F838C8">
        <w:rPr>
          <w:i/>
        </w:rPr>
        <w:t>: Option 2 for new PRACH preamble design based on multiple Zadoff-Chu sequences with different roots has best compromise for implementation complexity, PAPR and CM performance, and impact on legacy specification.</w:t>
      </w:r>
    </w:p>
    <w:p w14:paraId="5916388A" w14:textId="3A5743FC" w:rsidR="009776FC" w:rsidRPr="00F838C8" w:rsidRDefault="009776FC" w:rsidP="009776FC">
      <w:pPr>
        <w:pStyle w:val="BodyText"/>
        <w:rPr>
          <w:i/>
        </w:rPr>
      </w:pPr>
      <w:r w:rsidRPr="00F838C8">
        <w:rPr>
          <w:b/>
          <w:i/>
        </w:rPr>
        <w:t xml:space="preserve">Proposal </w:t>
      </w:r>
      <w:r w:rsidR="000329AA">
        <w:rPr>
          <w:b/>
          <w:i/>
        </w:rPr>
        <w:t>3</w:t>
      </w:r>
      <w:r w:rsidRPr="00F838C8">
        <w:rPr>
          <w:i/>
        </w:rPr>
        <w:t>: Options for mitigation of Doppler over feeder link are for further study</w:t>
      </w:r>
    </w:p>
    <w:p w14:paraId="4483F600" w14:textId="77777777" w:rsidR="009776FC" w:rsidRPr="00F838C8" w:rsidRDefault="009776FC" w:rsidP="009776FC">
      <w:pPr>
        <w:pStyle w:val="BodyText"/>
        <w:numPr>
          <w:ilvl w:val="0"/>
          <w:numId w:val="42"/>
        </w:numPr>
        <w:rPr>
          <w:i/>
        </w:rPr>
      </w:pPr>
      <w:r w:rsidRPr="00F838C8">
        <w:rPr>
          <w:i/>
        </w:rPr>
        <w:t xml:space="preserve">Feeder link Doppler compensation error requirement </w:t>
      </w:r>
    </w:p>
    <w:p w14:paraId="080B0A40" w14:textId="7520522A" w:rsidR="00EF0B1A" w:rsidRPr="00EF0B1A" w:rsidRDefault="009776FC" w:rsidP="009776FC">
      <w:pPr>
        <w:pStyle w:val="BodyText"/>
        <w:numPr>
          <w:ilvl w:val="0"/>
          <w:numId w:val="42"/>
        </w:numPr>
        <w:rPr>
          <w:i/>
        </w:rPr>
      </w:pPr>
      <w:r w:rsidRPr="00F838C8">
        <w:rPr>
          <w:i/>
        </w:rPr>
        <w:t>GW post compensation of feeder link Doppler</w:t>
      </w:r>
    </w:p>
    <w:p w14:paraId="2A94E310" w14:textId="38CA0000" w:rsidR="00EF0B1A" w:rsidRPr="00F838C8" w:rsidRDefault="00EF0B1A" w:rsidP="00EF0B1A">
      <w:pPr>
        <w:pStyle w:val="BodyText"/>
        <w:rPr>
          <w:i/>
        </w:rPr>
      </w:pPr>
      <w:r w:rsidRPr="00F838C8">
        <w:rPr>
          <w:b/>
          <w:i/>
        </w:rPr>
        <w:t xml:space="preserve">Proposal </w:t>
      </w:r>
      <w:r w:rsidR="000329AA">
        <w:rPr>
          <w:b/>
          <w:i/>
        </w:rPr>
        <w:t>4</w:t>
      </w:r>
      <w:r w:rsidRPr="00F838C8">
        <w:rPr>
          <w:i/>
        </w:rPr>
        <w:t>: Options for mitigation of Delay</w:t>
      </w:r>
      <w:r>
        <w:rPr>
          <w:i/>
        </w:rPr>
        <w:t xml:space="preserve"> drift</w:t>
      </w:r>
      <w:r w:rsidRPr="00F838C8">
        <w:rPr>
          <w:i/>
        </w:rPr>
        <w:t xml:space="preserve"> over feeder link are for further study</w:t>
      </w:r>
    </w:p>
    <w:p w14:paraId="2CD79DED" w14:textId="77777777" w:rsidR="00EF0B1A" w:rsidRPr="00F838C8" w:rsidRDefault="00EF0B1A" w:rsidP="00EF0B1A">
      <w:pPr>
        <w:pStyle w:val="BodyText"/>
        <w:numPr>
          <w:ilvl w:val="0"/>
          <w:numId w:val="42"/>
        </w:numPr>
        <w:rPr>
          <w:i/>
        </w:rPr>
      </w:pPr>
      <w:r w:rsidRPr="00F838C8">
        <w:rPr>
          <w:i/>
        </w:rPr>
        <w:t>Feeder link delay</w:t>
      </w:r>
      <w:r>
        <w:rPr>
          <w:i/>
        </w:rPr>
        <w:t xml:space="preserve"> drift</w:t>
      </w:r>
      <w:r w:rsidRPr="00F838C8">
        <w:rPr>
          <w:i/>
        </w:rPr>
        <w:t xml:space="preserve"> compensation error requirement </w:t>
      </w:r>
    </w:p>
    <w:p w14:paraId="66D26104" w14:textId="77777777" w:rsidR="00EF0B1A" w:rsidRPr="00F838C8" w:rsidRDefault="00EF0B1A" w:rsidP="00EF0B1A">
      <w:pPr>
        <w:pStyle w:val="BodyText"/>
        <w:numPr>
          <w:ilvl w:val="0"/>
          <w:numId w:val="42"/>
        </w:numPr>
        <w:rPr>
          <w:i/>
        </w:rPr>
      </w:pPr>
      <w:r w:rsidRPr="00F838C8">
        <w:rPr>
          <w:i/>
        </w:rPr>
        <w:t>GW compensation of feeder link delay</w:t>
      </w:r>
      <w:r>
        <w:rPr>
          <w:i/>
        </w:rPr>
        <w:t xml:space="preserve"> drift</w:t>
      </w:r>
    </w:p>
    <w:p w14:paraId="2FE0C114" w14:textId="77777777" w:rsidR="00EF0B1A" w:rsidRPr="00F838C8" w:rsidRDefault="00EF0B1A" w:rsidP="00EF0B1A">
      <w:pPr>
        <w:pStyle w:val="BodyText"/>
        <w:numPr>
          <w:ilvl w:val="0"/>
          <w:numId w:val="42"/>
        </w:numPr>
      </w:pPr>
      <w:r w:rsidRPr="00F838C8">
        <w:t>gNB indication of feeder link delay drift</w:t>
      </w:r>
    </w:p>
    <w:p w14:paraId="4C69355B" w14:textId="0BBF8BC9" w:rsidR="009776FC" w:rsidRPr="00F838C8" w:rsidRDefault="009776FC" w:rsidP="009776FC">
      <w:pPr>
        <w:pStyle w:val="BodyText"/>
        <w:rPr>
          <w:i/>
        </w:rPr>
      </w:pPr>
      <w:r w:rsidRPr="00F838C8">
        <w:rPr>
          <w:b/>
          <w:i/>
        </w:rPr>
        <w:t xml:space="preserve">Proposal </w:t>
      </w:r>
      <w:r w:rsidR="000329AA">
        <w:rPr>
          <w:b/>
          <w:i/>
        </w:rPr>
        <w:t>5</w:t>
      </w:r>
      <w:r w:rsidRPr="00F838C8">
        <w:rPr>
          <w:i/>
        </w:rPr>
        <w:t xml:space="preserve">: Options for feeder link delay for timing relationships and UL synchronization should first be discussed before aspects of feeder link switching are considered. </w:t>
      </w:r>
    </w:p>
    <w:p w14:paraId="00E0D572" w14:textId="77777777" w:rsidR="009776FC" w:rsidRPr="00F838C8" w:rsidRDefault="009776FC"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70B62496" w14:textId="10C45476" w:rsidR="004F402C" w:rsidRPr="00F838C8" w:rsidRDefault="004F402C" w:rsidP="004F402C">
      <w:pPr>
        <w:pStyle w:val="ListParagraph"/>
        <w:numPr>
          <w:ilvl w:val="0"/>
          <w:numId w:val="2"/>
        </w:numPr>
        <w:rPr>
          <w:lang w:val="en-US"/>
        </w:rPr>
      </w:pPr>
      <w:r w:rsidRPr="00F838C8">
        <w:rPr>
          <w:lang w:val="en-US"/>
        </w:rPr>
        <w:t>RP-193234, Thales, Solutions for NR to support non-terrestrial networks (NTN), RAN#86, Sitges, Spain, December 2019</w:t>
      </w:r>
    </w:p>
    <w:p w14:paraId="3EE6D072" w14:textId="361F93AB" w:rsidR="00FC197A" w:rsidRPr="00F838C8" w:rsidRDefault="00FC197A" w:rsidP="00FC197A">
      <w:pPr>
        <w:pStyle w:val="ListParagraph"/>
        <w:numPr>
          <w:ilvl w:val="0"/>
          <w:numId w:val="2"/>
        </w:numPr>
        <w:rPr>
          <w:lang w:val="en-US"/>
        </w:rPr>
      </w:pPr>
      <w:r w:rsidRPr="00F838C8">
        <w:rPr>
          <w:lang w:val="en-US"/>
        </w:rPr>
        <w:t>TR38.811 “Study on NR to support non-terrestrial networks”</w:t>
      </w:r>
    </w:p>
    <w:p w14:paraId="18BD05E9" w14:textId="77777777" w:rsidR="00D56249" w:rsidRPr="00F838C8" w:rsidRDefault="00FC197A" w:rsidP="00D56249">
      <w:pPr>
        <w:pStyle w:val="ListParagraph"/>
        <w:numPr>
          <w:ilvl w:val="0"/>
          <w:numId w:val="2"/>
        </w:numPr>
        <w:rPr>
          <w:lang w:val="en-US"/>
        </w:rPr>
      </w:pPr>
      <w:r w:rsidRPr="00F838C8">
        <w:rPr>
          <w:lang w:val="en-US"/>
        </w:rPr>
        <w:t>TR 38.821 “Solutions for NR to support non-terrestrial networks”</w:t>
      </w:r>
    </w:p>
    <w:p w14:paraId="70E830DE" w14:textId="6183F7BD" w:rsidR="00D56249" w:rsidRPr="00F838C8" w:rsidRDefault="002A01D0" w:rsidP="00D56249">
      <w:pPr>
        <w:pStyle w:val="ListParagraph"/>
        <w:numPr>
          <w:ilvl w:val="0"/>
          <w:numId w:val="2"/>
        </w:numPr>
        <w:rPr>
          <w:lang w:val="en-US"/>
        </w:rPr>
      </w:pPr>
      <w:r>
        <w:rPr>
          <w:lang w:val="en-US"/>
        </w:rPr>
        <w:t>R2-2006638</w:t>
      </w:r>
      <w:r w:rsidR="00D56249" w:rsidRPr="00F838C8">
        <w:rPr>
          <w:lang w:val="en-US"/>
        </w:rPr>
        <w:t>, MediaTek, On Updating MAC Timers in NR-NTN, RAN2#111e, 17th Aug – 28th Aug 2020</w:t>
      </w:r>
    </w:p>
    <w:p w14:paraId="12DF1F99" w14:textId="605D9F96" w:rsidR="00D56249" w:rsidRPr="00F838C8" w:rsidRDefault="002A01D0" w:rsidP="00D56249">
      <w:pPr>
        <w:pStyle w:val="ListParagraph"/>
        <w:numPr>
          <w:ilvl w:val="0"/>
          <w:numId w:val="2"/>
        </w:numPr>
        <w:rPr>
          <w:lang w:val="en-US"/>
        </w:rPr>
      </w:pPr>
      <w:r>
        <w:rPr>
          <w:lang w:val="en-US"/>
        </w:rPr>
        <w:t>R2-2006640</w:t>
      </w:r>
      <w:r w:rsidR="00D56249" w:rsidRPr="00F838C8">
        <w:rPr>
          <w:lang w:val="en-US"/>
        </w:rPr>
        <w:t>, MediaTek, RLC and PDCP Enhancements in NR-NTN, RAN2#111e, 17th Aug – 28th Aug 2020</w:t>
      </w:r>
    </w:p>
    <w:p w14:paraId="5FF6C2C9" w14:textId="2827420C" w:rsidR="00D56249" w:rsidRPr="00F838C8" w:rsidRDefault="0023110B" w:rsidP="00D56249">
      <w:pPr>
        <w:pStyle w:val="ListParagraph"/>
        <w:numPr>
          <w:ilvl w:val="0"/>
          <w:numId w:val="2"/>
        </w:numPr>
        <w:rPr>
          <w:lang w:val="en-US"/>
        </w:rPr>
      </w:pPr>
      <w:r w:rsidRPr="00F838C8">
        <w:rPr>
          <w:lang w:val="en-US"/>
        </w:rPr>
        <w:t>R1-2005495</w:t>
      </w:r>
      <w:r w:rsidR="00D56249" w:rsidRPr="00F838C8">
        <w:rPr>
          <w:lang w:val="en-US"/>
        </w:rPr>
        <w:t>, MediaTek, Timing enhancements in NR-NTN, 17th Aug – 28th Aug 2020</w:t>
      </w:r>
    </w:p>
    <w:p w14:paraId="0A0F8193" w14:textId="320FB747" w:rsidR="0023110B" w:rsidRPr="00F838C8" w:rsidRDefault="0023110B" w:rsidP="0023110B">
      <w:pPr>
        <w:pStyle w:val="ListParagraph"/>
        <w:numPr>
          <w:ilvl w:val="0"/>
          <w:numId w:val="2"/>
        </w:numPr>
        <w:rPr>
          <w:lang w:val="en-US"/>
        </w:rPr>
      </w:pPr>
      <w:r w:rsidRPr="00F838C8">
        <w:rPr>
          <w:lang w:val="en-US"/>
        </w:rPr>
        <w:t xml:space="preserve">R1-2005496, MediaTek, </w:t>
      </w:r>
      <w:r w:rsidR="006C3DE7">
        <w:rPr>
          <w:lang w:val="en-US"/>
        </w:rPr>
        <w:t>UL Time and Frequency Synchroniz</w:t>
      </w:r>
      <w:r w:rsidRPr="00F838C8">
        <w:rPr>
          <w:lang w:val="en-US"/>
        </w:rPr>
        <w:t>ation for NR-NTN, 17th Aug – 28th Aug 2020</w:t>
      </w:r>
    </w:p>
    <w:p w14:paraId="6281EB94" w14:textId="77777777" w:rsidR="00D869A4" w:rsidRPr="00F838C8" w:rsidRDefault="00D869A4" w:rsidP="00823970">
      <w:pPr>
        <w:rPr>
          <w:lang w:val="en-US" w:eastAsia="zh-TW"/>
        </w:rPr>
      </w:pPr>
    </w:p>
    <w:p w14:paraId="558D59D2" w14:textId="77777777" w:rsidR="00D935D4" w:rsidRDefault="00D935D4" w:rsidP="00D935D4">
      <w:pPr>
        <w:pStyle w:val="Heading1"/>
        <w:numPr>
          <w:ilvl w:val="0"/>
          <w:numId w:val="0"/>
        </w:numPr>
        <w:ind w:left="432" w:hanging="432"/>
        <w:rPr>
          <w:lang w:eastAsia="en-GB"/>
        </w:rPr>
      </w:pPr>
      <w:r>
        <w:rPr>
          <w:lang w:eastAsia="en-GB"/>
        </w:rPr>
        <w:t>Appendix</w:t>
      </w:r>
    </w:p>
    <w:p w14:paraId="2ABBBC8F" w14:textId="77777777" w:rsidR="00D935D4" w:rsidRDefault="00D935D4" w:rsidP="00D935D4">
      <w:pPr>
        <w:rPr>
          <w:lang w:eastAsia="en-GB"/>
        </w:rPr>
      </w:pPr>
      <w:r>
        <w:rPr>
          <w:lang w:eastAsia="en-GB"/>
        </w:rPr>
        <w:t xml:space="preserve">LLS simulation settings </w:t>
      </w:r>
    </w:p>
    <w:tbl>
      <w:tblPr>
        <w:tblStyle w:val="TableGrid"/>
        <w:tblW w:w="0" w:type="auto"/>
        <w:tblLayout w:type="fixed"/>
        <w:tblLook w:val="04A0" w:firstRow="1" w:lastRow="0" w:firstColumn="1" w:lastColumn="0" w:noHBand="0" w:noVBand="1"/>
      </w:tblPr>
      <w:tblGrid>
        <w:gridCol w:w="3114"/>
        <w:gridCol w:w="6193"/>
      </w:tblGrid>
      <w:tr w:rsidR="00D935D4" w14:paraId="41DDE150" w14:textId="77777777" w:rsidTr="003D6A85">
        <w:tc>
          <w:tcPr>
            <w:tcW w:w="3114" w:type="dxa"/>
          </w:tcPr>
          <w:p w14:paraId="7F3D89AB" w14:textId="77777777" w:rsidR="00D935D4" w:rsidRDefault="00D935D4" w:rsidP="003D6A85">
            <w:pPr>
              <w:rPr>
                <w:lang w:eastAsia="en-GB"/>
              </w:rPr>
            </w:pPr>
            <w:r>
              <w:rPr>
                <w:lang w:eastAsia="en-GB"/>
              </w:rPr>
              <w:t>Carrier frequency</w:t>
            </w:r>
          </w:p>
        </w:tc>
        <w:tc>
          <w:tcPr>
            <w:tcW w:w="6193" w:type="dxa"/>
          </w:tcPr>
          <w:p w14:paraId="76D76F83" w14:textId="77777777" w:rsidR="00D935D4" w:rsidRDefault="00D935D4" w:rsidP="003D6A85">
            <w:pPr>
              <w:rPr>
                <w:lang w:eastAsia="en-GB"/>
              </w:rPr>
            </w:pPr>
            <w:r>
              <w:rPr>
                <w:lang w:eastAsia="en-GB"/>
              </w:rPr>
              <w:t>2GHz</w:t>
            </w:r>
          </w:p>
        </w:tc>
      </w:tr>
      <w:tr w:rsidR="00D935D4" w14:paraId="62D790E2" w14:textId="77777777" w:rsidTr="003D6A85">
        <w:tc>
          <w:tcPr>
            <w:tcW w:w="3114" w:type="dxa"/>
          </w:tcPr>
          <w:p w14:paraId="7819831D" w14:textId="77777777" w:rsidR="00D935D4" w:rsidRDefault="00D935D4" w:rsidP="003D6A85">
            <w:pPr>
              <w:rPr>
                <w:lang w:eastAsia="en-GB"/>
              </w:rPr>
            </w:pPr>
            <w:r>
              <w:rPr>
                <w:lang w:eastAsia="en-GB"/>
              </w:rPr>
              <w:t>Subcarrier spacing</w:t>
            </w:r>
          </w:p>
        </w:tc>
        <w:tc>
          <w:tcPr>
            <w:tcW w:w="6193" w:type="dxa"/>
          </w:tcPr>
          <w:p w14:paraId="05C7F390" w14:textId="77777777" w:rsidR="00D935D4" w:rsidRDefault="00D935D4" w:rsidP="003D6A85">
            <w:pPr>
              <w:rPr>
                <w:lang w:eastAsia="en-GB"/>
              </w:rPr>
            </w:pPr>
            <w:r>
              <w:rPr>
                <w:lang w:eastAsia="en-GB"/>
              </w:rPr>
              <w:t>15kHz</w:t>
            </w:r>
          </w:p>
        </w:tc>
      </w:tr>
      <w:tr w:rsidR="00D935D4" w14:paraId="749ACCF2" w14:textId="77777777" w:rsidTr="003D6A85">
        <w:tc>
          <w:tcPr>
            <w:tcW w:w="3114" w:type="dxa"/>
          </w:tcPr>
          <w:p w14:paraId="02DE2970" w14:textId="77777777" w:rsidR="00D935D4" w:rsidRDefault="00D935D4" w:rsidP="003D6A85">
            <w:pPr>
              <w:rPr>
                <w:lang w:eastAsia="en-GB"/>
              </w:rPr>
            </w:pPr>
            <w:r>
              <w:rPr>
                <w:lang w:eastAsia="en-GB"/>
              </w:rPr>
              <w:t>DL bandwidth for each beam</w:t>
            </w:r>
          </w:p>
        </w:tc>
        <w:tc>
          <w:tcPr>
            <w:tcW w:w="6193" w:type="dxa"/>
          </w:tcPr>
          <w:p w14:paraId="1FE8606B" w14:textId="77777777" w:rsidR="00D935D4" w:rsidRDefault="00D935D4" w:rsidP="003D6A85">
            <w:pPr>
              <w:rPr>
                <w:lang w:eastAsia="en-GB"/>
              </w:rPr>
            </w:pPr>
            <w:r>
              <w:rPr>
                <w:lang w:eastAsia="en-GB"/>
              </w:rPr>
              <w:t>30 MHz for FRF = 1</w:t>
            </w:r>
          </w:p>
          <w:p w14:paraId="30C79B3A" w14:textId="77777777" w:rsidR="00D935D4" w:rsidRDefault="00D935D4" w:rsidP="003D6A85">
            <w:pPr>
              <w:rPr>
                <w:lang w:eastAsia="en-GB"/>
              </w:rPr>
            </w:pPr>
            <w:r>
              <w:rPr>
                <w:lang w:eastAsia="en-GB"/>
              </w:rPr>
              <w:t>10 MHz for FRF = 3</w:t>
            </w:r>
          </w:p>
        </w:tc>
      </w:tr>
      <w:tr w:rsidR="00D935D4" w14:paraId="63ED3204" w14:textId="77777777" w:rsidTr="003D6A85">
        <w:tc>
          <w:tcPr>
            <w:tcW w:w="3114" w:type="dxa"/>
          </w:tcPr>
          <w:p w14:paraId="71B547B0" w14:textId="77777777" w:rsidR="00D935D4" w:rsidRDefault="00D935D4" w:rsidP="003D6A85">
            <w:pPr>
              <w:rPr>
                <w:lang w:eastAsia="en-GB"/>
              </w:rPr>
            </w:pPr>
            <w:r>
              <w:rPr>
                <w:lang w:eastAsia="en-GB"/>
              </w:rPr>
              <w:t>UE speed</w:t>
            </w:r>
          </w:p>
        </w:tc>
        <w:tc>
          <w:tcPr>
            <w:tcW w:w="6193" w:type="dxa"/>
          </w:tcPr>
          <w:p w14:paraId="528C1ACE" w14:textId="77777777" w:rsidR="00D935D4" w:rsidRDefault="00D935D4" w:rsidP="003D6A85">
            <w:pPr>
              <w:rPr>
                <w:lang w:eastAsia="en-GB"/>
              </w:rPr>
            </w:pPr>
            <w:r>
              <w:rPr>
                <w:lang w:eastAsia="en-GB"/>
              </w:rPr>
              <w:t>3 km/hr</w:t>
            </w:r>
          </w:p>
        </w:tc>
      </w:tr>
      <w:tr w:rsidR="00D935D4" w14:paraId="1EF3ECDA" w14:textId="77777777" w:rsidTr="003D6A85">
        <w:tc>
          <w:tcPr>
            <w:tcW w:w="3114" w:type="dxa"/>
          </w:tcPr>
          <w:p w14:paraId="1DA4B3D9" w14:textId="77777777" w:rsidR="00D935D4" w:rsidRDefault="00D935D4" w:rsidP="003D6A85">
            <w:pPr>
              <w:rPr>
                <w:lang w:eastAsia="en-GB"/>
              </w:rPr>
            </w:pPr>
            <w:r w:rsidRPr="00774170">
              <w:t>UE antenna configuration</w:t>
            </w:r>
          </w:p>
        </w:tc>
        <w:tc>
          <w:tcPr>
            <w:tcW w:w="6193" w:type="dxa"/>
          </w:tcPr>
          <w:p w14:paraId="529450FD" w14:textId="77777777" w:rsidR="00D935D4" w:rsidRDefault="00D935D4" w:rsidP="003D6A85">
            <w:pPr>
              <w:rPr>
                <w:lang w:eastAsia="en-GB"/>
              </w:rPr>
            </w:pPr>
            <w:r>
              <w:rPr>
                <w:lang w:eastAsia="en-GB"/>
              </w:rPr>
              <w:t>1 Rx</w:t>
            </w:r>
          </w:p>
        </w:tc>
      </w:tr>
      <w:tr w:rsidR="00D935D4" w14:paraId="467B5247" w14:textId="77777777" w:rsidTr="003D6A85">
        <w:tc>
          <w:tcPr>
            <w:tcW w:w="3114" w:type="dxa"/>
          </w:tcPr>
          <w:p w14:paraId="0ED2331A" w14:textId="77777777" w:rsidR="00D935D4" w:rsidRDefault="00D935D4" w:rsidP="003D6A85">
            <w:pPr>
              <w:rPr>
                <w:lang w:eastAsia="en-GB"/>
              </w:rPr>
            </w:pPr>
            <w:r>
              <w:rPr>
                <w:lang w:eastAsia="en-GB"/>
              </w:rPr>
              <w:lastRenderedPageBreak/>
              <w:t>UE channel estimation</w:t>
            </w:r>
          </w:p>
        </w:tc>
        <w:tc>
          <w:tcPr>
            <w:tcW w:w="6193" w:type="dxa"/>
          </w:tcPr>
          <w:p w14:paraId="30FF1FFF" w14:textId="77777777" w:rsidR="00D935D4" w:rsidRDefault="00D935D4" w:rsidP="003D6A85">
            <w:pPr>
              <w:rPr>
                <w:lang w:eastAsia="en-GB"/>
              </w:rPr>
            </w:pPr>
            <w:r>
              <w:rPr>
                <w:lang w:eastAsia="en-GB"/>
              </w:rPr>
              <w:t>Realistic MMSE</w:t>
            </w:r>
          </w:p>
        </w:tc>
      </w:tr>
    </w:tbl>
    <w:p w14:paraId="04104311" w14:textId="77777777" w:rsidR="00D935D4" w:rsidRPr="00700200" w:rsidRDefault="00D935D4" w:rsidP="00D935D4">
      <w:pPr>
        <w:rPr>
          <w:lang w:eastAsia="en-GB"/>
        </w:rPr>
      </w:pPr>
    </w:p>
    <w:p w14:paraId="09C7EAF4" w14:textId="77777777" w:rsidR="00D935D4" w:rsidRPr="0011601D" w:rsidRDefault="00D935D4" w:rsidP="00823970">
      <w:pPr>
        <w:rPr>
          <w:rFonts w:ascii="Arial" w:hAnsi="Arial" w:cs="Arial"/>
          <w:lang w:val="en-US" w:eastAsia="zh-TW"/>
        </w:rPr>
      </w:pPr>
    </w:p>
    <w:sectPr w:rsidR="00D935D4" w:rsidRPr="0011601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5BDB6" w14:textId="77777777" w:rsidR="00C820F8" w:rsidRDefault="00C820F8">
      <w:r>
        <w:separator/>
      </w:r>
    </w:p>
  </w:endnote>
  <w:endnote w:type="continuationSeparator" w:id="0">
    <w:p w14:paraId="0335DEE8" w14:textId="77777777" w:rsidR="00C820F8" w:rsidRDefault="00C8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2CA4C" w14:textId="77777777" w:rsidR="00C820F8" w:rsidRDefault="00C820F8">
      <w:r>
        <w:separator/>
      </w:r>
    </w:p>
  </w:footnote>
  <w:footnote w:type="continuationSeparator" w:id="0">
    <w:p w14:paraId="2032457A" w14:textId="77777777" w:rsidR="00C820F8" w:rsidRDefault="00C820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31E29"/>
    <w:multiLevelType w:val="hybridMultilevel"/>
    <w:tmpl w:val="8C504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F7B7D"/>
    <w:multiLevelType w:val="hybridMultilevel"/>
    <w:tmpl w:val="6108F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77512"/>
    <w:multiLevelType w:val="hybridMultilevel"/>
    <w:tmpl w:val="0872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13C98"/>
    <w:multiLevelType w:val="hybridMultilevel"/>
    <w:tmpl w:val="8AE2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94B2C"/>
    <w:multiLevelType w:val="hybridMultilevel"/>
    <w:tmpl w:val="32BEF1C6"/>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073777"/>
    <w:multiLevelType w:val="hybridMultilevel"/>
    <w:tmpl w:val="4344F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15B0F"/>
    <w:multiLevelType w:val="hybridMultilevel"/>
    <w:tmpl w:val="3FCE4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27123"/>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193715"/>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6115E"/>
    <w:multiLevelType w:val="hybridMultilevel"/>
    <w:tmpl w:val="DE68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87554"/>
    <w:multiLevelType w:val="hybridMultilevel"/>
    <w:tmpl w:val="F492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23CE8"/>
    <w:multiLevelType w:val="hybridMultilevel"/>
    <w:tmpl w:val="C5AE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1477A"/>
    <w:multiLevelType w:val="hybridMultilevel"/>
    <w:tmpl w:val="8B72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21C60"/>
    <w:multiLevelType w:val="hybridMultilevel"/>
    <w:tmpl w:val="7722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83441"/>
    <w:multiLevelType w:val="hybridMultilevel"/>
    <w:tmpl w:val="D938B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240178"/>
    <w:multiLevelType w:val="hybridMultilevel"/>
    <w:tmpl w:val="F7F61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4424D"/>
    <w:multiLevelType w:val="hybridMultilevel"/>
    <w:tmpl w:val="AA68E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26F98"/>
    <w:multiLevelType w:val="hybridMultilevel"/>
    <w:tmpl w:val="B8727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ED0570C"/>
    <w:multiLevelType w:val="hybridMultilevel"/>
    <w:tmpl w:val="6C2AE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137A6"/>
    <w:multiLevelType w:val="hybridMultilevel"/>
    <w:tmpl w:val="4B044746"/>
    <w:lvl w:ilvl="0" w:tplc="E53EFBAA">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37F5B"/>
    <w:multiLevelType w:val="hybridMultilevel"/>
    <w:tmpl w:val="34DA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378BE"/>
    <w:multiLevelType w:val="hybridMultilevel"/>
    <w:tmpl w:val="1140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F4C84"/>
    <w:multiLevelType w:val="hybridMultilevel"/>
    <w:tmpl w:val="4570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84583"/>
    <w:multiLevelType w:val="hybridMultilevel"/>
    <w:tmpl w:val="F15A9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C7FED"/>
    <w:multiLevelType w:val="hybridMultilevel"/>
    <w:tmpl w:val="FDB2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6776C2"/>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E74C1"/>
    <w:multiLevelType w:val="hybridMultilevel"/>
    <w:tmpl w:val="B5CCD990"/>
    <w:lvl w:ilvl="0" w:tplc="F714527A">
      <w:start w:val="1"/>
      <w:numFmt w:val="bullet"/>
      <w:lvlText w:val="–"/>
      <w:lvlJc w:val="left"/>
      <w:pPr>
        <w:tabs>
          <w:tab w:val="num" w:pos="360"/>
        </w:tabs>
        <w:ind w:left="360" w:hanging="360"/>
      </w:pPr>
      <w:rPr>
        <w:rFonts w:ascii="Arial" w:hAnsi="Arial" w:hint="default"/>
      </w:rPr>
    </w:lvl>
    <w:lvl w:ilvl="1" w:tplc="9FB6B9FC">
      <w:start w:val="1"/>
      <w:numFmt w:val="bullet"/>
      <w:lvlText w:val="–"/>
      <w:lvlJc w:val="left"/>
      <w:pPr>
        <w:tabs>
          <w:tab w:val="num" w:pos="1080"/>
        </w:tabs>
        <w:ind w:left="1080" w:hanging="360"/>
      </w:pPr>
      <w:rPr>
        <w:rFonts w:ascii="Arial" w:hAnsi="Arial" w:hint="default"/>
      </w:rPr>
    </w:lvl>
    <w:lvl w:ilvl="2" w:tplc="6C708BE8">
      <w:start w:val="33"/>
      <w:numFmt w:val="bullet"/>
      <w:lvlText w:val=""/>
      <w:lvlJc w:val="left"/>
      <w:pPr>
        <w:tabs>
          <w:tab w:val="num" w:pos="1800"/>
        </w:tabs>
        <w:ind w:left="1800" w:hanging="360"/>
      </w:pPr>
      <w:rPr>
        <w:rFonts w:ascii="Wingdings" w:hAnsi="Wingdings" w:hint="default"/>
      </w:rPr>
    </w:lvl>
    <w:lvl w:ilvl="3" w:tplc="D0EA4AE6" w:tentative="1">
      <w:start w:val="1"/>
      <w:numFmt w:val="bullet"/>
      <w:lvlText w:val="–"/>
      <w:lvlJc w:val="left"/>
      <w:pPr>
        <w:tabs>
          <w:tab w:val="num" w:pos="2520"/>
        </w:tabs>
        <w:ind w:left="2520" w:hanging="360"/>
      </w:pPr>
      <w:rPr>
        <w:rFonts w:ascii="Arial" w:hAnsi="Arial" w:hint="default"/>
      </w:rPr>
    </w:lvl>
    <w:lvl w:ilvl="4" w:tplc="D908B990" w:tentative="1">
      <w:start w:val="1"/>
      <w:numFmt w:val="bullet"/>
      <w:lvlText w:val="–"/>
      <w:lvlJc w:val="left"/>
      <w:pPr>
        <w:tabs>
          <w:tab w:val="num" w:pos="3240"/>
        </w:tabs>
        <w:ind w:left="3240" w:hanging="360"/>
      </w:pPr>
      <w:rPr>
        <w:rFonts w:ascii="Arial" w:hAnsi="Arial" w:hint="default"/>
      </w:rPr>
    </w:lvl>
    <w:lvl w:ilvl="5" w:tplc="4ED81774" w:tentative="1">
      <w:start w:val="1"/>
      <w:numFmt w:val="bullet"/>
      <w:lvlText w:val="–"/>
      <w:lvlJc w:val="left"/>
      <w:pPr>
        <w:tabs>
          <w:tab w:val="num" w:pos="3960"/>
        </w:tabs>
        <w:ind w:left="3960" w:hanging="360"/>
      </w:pPr>
      <w:rPr>
        <w:rFonts w:ascii="Arial" w:hAnsi="Arial" w:hint="default"/>
      </w:rPr>
    </w:lvl>
    <w:lvl w:ilvl="6" w:tplc="38F68480" w:tentative="1">
      <w:start w:val="1"/>
      <w:numFmt w:val="bullet"/>
      <w:lvlText w:val="–"/>
      <w:lvlJc w:val="left"/>
      <w:pPr>
        <w:tabs>
          <w:tab w:val="num" w:pos="4680"/>
        </w:tabs>
        <w:ind w:left="4680" w:hanging="360"/>
      </w:pPr>
      <w:rPr>
        <w:rFonts w:ascii="Arial" w:hAnsi="Arial" w:hint="default"/>
      </w:rPr>
    </w:lvl>
    <w:lvl w:ilvl="7" w:tplc="CD028464" w:tentative="1">
      <w:start w:val="1"/>
      <w:numFmt w:val="bullet"/>
      <w:lvlText w:val="–"/>
      <w:lvlJc w:val="left"/>
      <w:pPr>
        <w:tabs>
          <w:tab w:val="num" w:pos="5400"/>
        </w:tabs>
        <w:ind w:left="5400" w:hanging="360"/>
      </w:pPr>
      <w:rPr>
        <w:rFonts w:ascii="Arial" w:hAnsi="Arial" w:hint="default"/>
      </w:rPr>
    </w:lvl>
    <w:lvl w:ilvl="8" w:tplc="834C6A4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3865115"/>
    <w:multiLevelType w:val="hybridMultilevel"/>
    <w:tmpl w:val="3F5E8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BE5158"/>
    <w:multiLevelType w:val="hybridMultilevel"/>
    <w:tmpl w:val="A8AA09EC"/>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70E1D7B"/>
    <w:multiLevelType w:val="hybridMultilevel"/>
    <w:tmpl w:val="62585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276722"/>
    <w:multiLevelType w:val="hybridMultilevel"/>
    <w:tmpl w:val="1BB44950"/>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F12C16"/>
    <w:multiLevelType w:val="hybridMultilevel"/>
    <w:tmpl w:val="27B0F93A"/>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765A8E"/>
    <w:multiLevelType w:val="hybridMultilevel"/>
    <w:tmpl w:val="72EAFFBC"/>
    <w:lvl w:ilvl="0" w:tplc="E53EFBAA">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E60C40"/>
    <w:multiLevelType w:val="hybridMultilevel"/>
    <w:tmpl w:val="5498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117FA"/>
    <w:multiLevelType w:val="hybridMultilevel"/>
    <w:tmpl w:val="FD2ABD6A"/>
    <w:lvl w:ilvl="0" w:tplc="E53EFBAA">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39"/>
  </w:num>
  <w:num w:numId="4">
    <w:abstractNumId w:val="13"/>
  </w:num>
  <w:num w:numId="5">
    <w:abstractNumId w:val="29"/>
  </w:num>
  <w:num w:numId="6">
    <w:abstractNumId w:val="33"/>
  </w:num>
  <w:num w:numId="7">
    <w:abstractNumId w:val="25"/>
  </w:num>
  <w:num w:numId="8">
    <w:abstractNumId w:val="24"/>
  </w:num>
  <w:num w:numId="9">
    <w:abstractNumId w:val="20"/>
  </w:num>
  <w:num w:numId="10">
    <w:abstractNumId w:val="6"/>
  </w:num>
  <w:num w:numId="11">
    <w:abstractNumId w:val="20"/>
  </w:num>
  <w:num w:numId="12">
    <w:abstractNumId w:val="20"/>
  </w:num>
  <w:num w:numId="13">
    <w:abstractNumId w:val="20"/>
  </w:num>
  <w:num w:numId="14">
    <w:abstractNumId w:val="20"/>
  </w:num>
  <w:num w:numId="15">
    <w:abstractNumId w:val="10"/>
  </w:num>
  <w:num w:numId="16">
    <w:abstractNumId w:val="28"/>
  </w:num>
  <w:num w:numId="17">
    <w:abstractNumId w:val="17"/>
  </w:num>
  <w:num w:numId="18">
    <w:abstractNumId w:val="36"/>
  </w:num>
  <w:num w:numId="19">
    <w:abstractNumId w:val="4"/>
  </w:num>
  <w:num w:numId="20">
    <w:abstractNumId w:val="31"/>
  </w:num>
  <w:num w:numId="21">
    <w:abstractNumId w:val="37"/>
  </w:num>
  <w:num w:numId="22">
    <w:abstractNumId w:val="9"/>
  </w:num>
  <w:num w:numId="23">
    <w:abstractNumId w:val="35"/>
  </w:num>
  <w:num w:numId="24">
    <w:abstractNumId w:val="20"/>
  </w:num>
  <w:num w:numId="25">
    <w:abstractNumId w:val="30"/>
  </w:num>
  <w:num w:numId="26">
    <w:abstractNumId w:val="32"/>
  </w:num>
  <w:num w:numId="27">
    <w:abstractNumId w:val="21"/>
  </w:num>
  <w:num w:numId="28">
    <w:abstractNumId w:val="2"/>
  </w:num>
  <w:num w:numId="29">
    <w:abstractNumId w:val="0"/>
  </w:num>
  <w:num w:numId="30">
    <w:abstractNumId w:val="16"/>
  </w:num>
  <w:num w:numId="31">
    <w:abstractNumId w:val="26"/>
  </w:num>
  <w:num w:numId="32">
    <w:abstractNumId w:val="8"/>
  </w:num>
  <w:num w:numId="33">
    <w:abstractNumId w:val="3"/>
  </w:num>
  <w:num w:numId="34">
    <w:abstractNumId w:val="20"/>
  </w:num>
  <w:num w:numId="35">
    <w:abstractNumId w:val="14"/>
  </w:num>
  <w:num w:numId="36">
    <w:abstractNumId w:val="15"/>
  </w:num>
  <w:num w:numId="37">
    <w:abstractNumId w:val="27"/>
  </w:num>
  <w:num w:numId="38">
    <w:abstractNumId w:val="7"/>
  </w:num>
  <w:num w:numId="39">
    <w:abstractNumId w:val="12"/>
  </w:num>
  <w:num w:numId="40">
    <w:abstractNumId w:val="1"/>
  </w:num>
  <w:num w:numId="41">
    <w:abstractNumId w:val="18"/>
  </w:num>
  <w:num w:numId="42">
    <w:abstractNumId w:val="38"/>
  </w:num>
  <w:num w:numId="43">
    <w:abstractNumId w:val="22"/>
  </w:num>
  <w:num w:numId="44">
    <w:abstractNumId w:val="40"/>
  </w:num>
  <w:num w:numId="45">
    <w:abstractNumId w:val="20"/>
  </w:num>
  <w:num w:numId="46">
    <w:abstractNumId w:val="20"/>
  </w:num>
  <w:num w:numId="47">
    <w:abstractNumId w:val="34"/>
  </w:num>
  <w:num w:numId="48">
    <w:abstractNumId w:val="11"/>
  </w:num>
  <w:num w:numId="49">
    <w:abstractNumId w:val="19"/>
  </w:num>
  <w:num w:numId="50">
    <w:abstractNumId w:val="2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2DFA"/>
    <w:rsid w:val="00053BDB"/>
    <w:rsid w:val="00053C5F"/>
    <w:rsid w:val="00054D06"/>
    <w:rsid w:val="00054DDD"/>
    <w:rsid w:val="00055697"/>
    <w:rsid w:val="00056973"/>
    <w:rsid w:val="000576A7"/>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4EA6"/>
    <w:rsid w:val="001A5826"/>
    <w:rsid w:val="001A6300"/>
    <w:rsid w:val="001B3867"/>
    <w:rsid w:val="001B3D47"/>
    <w:rsid w:val="001B5289"/>
    <w:rsid w:val="001C0568"/>
    <w:rsid w:val="001C0958"/>
    <w:rsid w:val="001C0D39"/>
    <w:rsid w:val="001C2EA0"/>
    <w:rsid w:val="001C53BB"/>
    <w:rsid w:val="001C5A24"/>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3ECB"/>
    <w:rsid w:val="002863A3"/>
    <w:rsid w:val="00287850"/>
    <w:rsid w:val="00287BC6"/>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63F6"/>
    <w:rsid w:val="002F7D50"/>
    <w:rsid w:val="00300D2E"/>
    <w:rsid w:val="00301D28"/>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65D"/>
    <w:rsid w:val="003230B0"/>
    <w:rsid w:val="00323842"/>
    <w:rsid w:val="00323F73"/>
    <w:rsid w:val="00325911"/>
    <w:rsid w:val="00325AD5"/>
    <w:rsid w:val="00326B16"/>
    <w:rsid w:val="00327071"/>
    <w:rsid w:val="0033088D"/>
    <w:rsid w:val="00330AB0"/>
    <w:rsid w:val="00331B14"/>
    <w:rsid w:val="00331F8D"/>
    <w:rsid w:val="00331F9B"/>
    <w:rsid w:val="00333D0A"/>
    <w:rsid w:val="00334800"/>
    <w:rsid w:val="003366B3"/>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3D27"/>
    <w:rsid w:val="00374C38"/>
    <w:rsid w:val="00377B02"/>
    <w:rsid w:val="00381E61"/>
    <w:rsid w:val="00382F79"/>
    <w:rsid w:val="00384502"/>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310A"/>
    <w:rsid w:val="00653821"/>
    <w:rsid w:val="00654F94"/>
    <w:rsid w:val="006557C0"/>
    <w:rsid w:val="0065668D"/>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5488"/>
    <w:rsid w:val="006C5991"/>
    <w:rsid w:val="006C617C"/>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5538"/>
    <w:rsid w:val="00755A47"/>
    <w:rsid w:val="00755EDF"/>
    <w:rsid w:val="007602AE"/>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D7CB6"/>
    <w:rsid w:val="007E0CEA"/>
    <w:rsid w:val="007E106C"/>
    <w:rsid w:val="007E3046"/>
    <w:rsid w:val="007E491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1C07"/>
    <w:rsid w:val="00962FA0"/>
    <w:rsid w:val="00963A6D"/>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D0F"/>
    <w:rsid w:val="00AF15BD"/>
    <w:rsid w:val="00AF2EAD"/>
    <w:rsid w:val="00AF2EBF"/>
    <w:rsid w:val="00AF3378"/>
    <w:rsid w:val="00AF3EEF"/>
    <w:rsid w:val="00AF5046"/>
    <w:rsid w:val="00AF574E"/>
    <w:rsid w:val="00AF6E62"/>
    <w:rsid w:val="00AF7262"/>
    <w:rsid w:val="00B00D72"/>
    <w:rsid w:val="00B00D97"/>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CD7"/>
    <w:rsid w:val="00B62D21"/>
    <w:rsid w:val="00B6460F"/>
    <w:rsid w:val="00B64E5F"/>
    <w:rsid w:val="00B65B4D"/>
    <w:rsid w:val="00B664FC"/>
    <w:rsid w:val="00B66CF3"/>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D84"/>
    <w:rsid w:val="00BF5E69"/>
    <w:rsid w:val="00BF61CA"/>
    <w:rsid w:val="00BF6AA1"/>
    <w:rsid w:val="00BF6C07"/>
    <w:rsid w:val="00BF6F01"/>
    <w:rsid w:val="00BF6F76"/>
    <w:rsid w:val="00C02377"/>
    <w:rsid w:val="00C02E33"/>
    <w:rsid w:val="00C038BD"/>
    <w:rsid w:val="00C05ED7"/>
    <w:rsid w:val="00C06FC1"/>
    <w:rsid w:val="00C10BF4"/>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9F4"/>
    <w:rsid w:val="00C55A94"/>
    <w:rsid w:val="00C66897"/>
    <w:rsid w:val="00C67DDB"/>
    <w:rsid w:val="00C70BBA"/>
    <w:rsid w:val="00C7254C"/>
    <w:rsid w:val="00C72575"/>
    <w:rsid w:val="00C73AFE"/>
    <w:rsid w:val="00C73D9F"/>
    <w:rsid w:val="00C773D8"/>
    <w:rsid w:val="00C80D72"/>
    <w:rsid w:val="00C81936"/>
    <w:rsid w:val="00C81DF2"/>
    <w:rsid w:val="00C81E2C"/>
    <w:rsid w:val="00C81F3B"/>
    <w:rsid w:val="00C820F8"/>
    <w:rsid w:val="00C83C97"/>
    <w:rsid w:val="00C8492D"/>
    <w:rsid w:val="00C8645B"/>
    <w:rsid w:val="00C87B19"/>
    <w:rsid w:val="00C92E43"/>
    <w:rsid w:val="00C942F0"/>
    <w:rsid w:val="00C950AA"/>
    <w:rsid w:val="00C96BA3"/>
    <w:rsid w:val="00C973E3"/>
    <w:rsid w:val="00CA33CA"/>
    <w:rsid w:val="00CA4F52"/>
    <w:rsid w:val="00CA5E21"/>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C1A15"/>
    <w:rsid w:val="00DC1D7B"/>
    <w:rsid w:val="00DC349E"/>
    <w:rsid w:val="00DC34E0"/>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1EF"/>
    <w:rsid w:val="00E26271"/>
    <w:rsid w:val="00E32650"/>
    <w:rsid w:val="00E34D20"/>
    <w:rsid w:val="00E35051"/>
    <w:rsid w:val="00E35097"/>
    <w:rsid w:val="00E37BDE"/>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97A"/>
    <w:rsid w:val="00EA5388"/>
    <w:rsid w:val="00EA5997"/>
    <w:rsid w:val="00EA5E4B"/>
    <w:rsid w:val="00EB013C"/>
    <w:rsid w:val="00EB04FF"/>
    <w:rsid w:val="00EB0BD0"/>
    <w:rsid w:val="00EB1F08"/>
    <w:rsid w:val="00EB5B01"/>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269FD"/>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image" Target="media/image70.w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90.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wmf"/><Relationship Id="rId29" Type="http://schemas.openxmlformats.org/officeDocument/2006/relationships/image" Target="media/image110.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80.png"/><Relationship Id="rId28" Type="http://schemas.openxmlformats.org/officeDocument/2006/relationships/image" Target="media/image11.wmf"/><Relationship Id="rId10" Type="http://schemas.openxmlformats.org/officeDocument/2006/relationships/webSettings" Target="webSettings.xml"/><Relationship Id="rId19" Type="http://schemas.openxmlformats.org/officeDocument/2006/relationships/image" Target="media/image60.png"/><Relationship Id="rId31" Type="http://schemas.openxmlformats.org/officeDocument/2006/relationships/image" Target="media/image120.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image" Target="media/image100.png"/><Relationship Id="rId30"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AF00B217-E4DC-4701-A13C-FC7A64F65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13</Pages>
  <Words>4509</Words>
  <Characters>25704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30153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35</cp:revision>
  <cp:lastPrinted>2017-11-03T15:53:00Z</cp:lastPrinted>
  <dcterms:created xsi:type="dcterms:W3CDTF">2020-08-03T15:08:00Z</dcterms:created>
  <dcterms:modified xsi:type="dcterms:W3CDTF">2020-08-07T15:38:00Z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